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38780D" w:rsidP="0038780D" w:rsidRDefault="0038780D" w14:paraId="67758192" w14:textId="61D032FD">
      <w:pPr>
        <w:jc w:val="center"/>
        <w:rPr>
          <w:rFonts w:ascii="Arial Narrow" w:hAnsi="Arial Narrow" w:eastAsia="Arial Narrow" w:cs="Arial Narrow"/>
          <w:b/>
          <w:sz w:val="22"/>
          <w:szCs w:val="22"/>
        </w:rPr>
      </w:pPr>
    </w:p>
    <w:p w:rsidR="0038780D" w:rsidP="703BF6C9" w:rsidRDefault="0038780D" w14:paraId="21F8B5C7" w14:textId="38680E66">
      <w:pPr>
        <w:pStyle w:val="Normal"/>
        <w:suppressLineNumbers w:val="0"/>
        <w:bidi w:val="0"/>
        <w:spacing w:before="0" w:beforeAutospacing="off" w:after="0" w:afterAutospacing="off" w:line="259" w:lineRule="auto"/>
        <w:ind w:left="0" w:right="0"/>
        <w:jc w:val="center"/>
        <w:rPr>
          <w:rFonts w:ascii="Arial Narrow" w:hAnsi="Arial Narrow" w:eastAsia="Arial Narrow" w:cs="Arial Narrow"/>
          <w:b w:val="1"/>
          <w:bCs w:val="1"/>
          <w:sz w:val="22"/>
          <w:szCs w:val="22"/>
        </w:rPr>
      </w:pPr>
      <w:bookmarkStart w:name="_Hlk179364913" w:id="0"/>
      <w:bookmarkStart w:name="_Hlk193806067" w:id="1"/>
      <w:bookmarkEnd w:id="0"/>
      <w:r w:rsidRPr="703BF6C9" w:rsidR="73340F7C">
        <w:rPr>
          <w:rFonts w:ascii="Arial Narrow" w:hAnsi="Arial Narrow" w:eastAsia="Arial Narrow" w:cs="Arial Narrow"/>
          <w:b w:val="1"/>
          <w:bCs w:val="1"/>
          <w:sz w:val="22"/>
          <w:szCs w:val="22"/>
        </w:rPr>
        <w:t xml:space="preserve">MEMORANDO DE ENTENDIMIENTO SUSCRITO ENTRE </w:t>
      </w:r>
      <w:r w:rsidRPr="703BF6C9" w:rsidR="77EFDE57">
        <w:rPr>
          <w:rFonts w:ascii="Arial Narrow" w:hAnsi="Arial Narrow" w:eastAsia="Arial Narrow" w:cs="Arial Narrow"/>
          <w:b w:val="1"/>
          <w:bCs w:val="1"/>
          <w:sz w:val="22"/>
          <w:szCs w:val="22"/>
        </w:rPr>
        <w:t xml:space="preserve">EL </w:t>
      </w:r>
      <w:r w:rsidRPr="703BF6C9" w:rsidR="77EFDE57">
        <w:rPr>
          <w:rFonts w:ascii="Arial Narrow" w:hAnsi="Arial Narrow" w:eastAsia="Arial Narrow" w:cs="Arial Narrow"/>
          <w:b w:val="1"/>
          <w:bCs w:val="1"/>
          <w:sz w:val="22"/>
          <w:szCs w:val="22"/>
        </w:rPr>
        <w:t xml:space="preserve">INSTITUTO COLOMBIANO DE CRÉDITO EDUCATIVO Y ESTUDIOS TÉCNICOS EN EL EXTERIOR “MARIANO OSPINA PÉREZ” – </w:t>
      </w:r>
      <w:r w:rsidRPr="703BF6C9" w:rsidR="73340F7C">
        <w:rPr>
          <w:rFonts w:ascii="Arial Narrow" w:hAnsi="Arial Narrow" w:eastAsia="Arial Narrow" w:cs="Arial Narrow"/>
          <w:b w:val="1"/>
          <w:bCs w:val="1"/>
          <w:sz w:val="22"/>
          <w:szCs w:val="22"/>
        </w:rPr>
        <w:t>ICETEX Y</w:t>
      </w:r>
      <w:r w:rsidRPr="703BF6C9" w:rsidR="25C483B7">
        <w:rPr>
          <w:rFonts w:ascii="Arial Narrow" w:hAnsi="Arial Narrow" w:eastAsia="Arial Narrow" w:cs="Arial Narrow"/>
          <w:b w:val="1"/>
          <w:bCs w:val="1"/>
          <w:sz w:val="22"/>
          <w:szCs w:val="22"/>
        </w:rPr>
        <w:t xml:space="preserve"> </w:t>
      </w:r>
      <w:r w:rsidRPr="703BF6C9" w:rsidR="3CB8F0C8">
        <w:rPr>
          <w:rFonts w:ascii="Arial Narrow" w:hAnsi="Arial Narrow" w:eastAsia="Arial Narrow" w:cs="Arial Narrow"/>
          <w:b w:val="1"/>
          <w:bCs w:val="1"/>
          <w:sz w:val="22"/>
          <w:szCs w:val="22"/>
        </w:rPr>
        <w:t xml:space="preserve">CORPORACION UNIVERSITARIA DE CIENCIAS EMPRESARIALES, EDUCACION Y SALUD -  UNICORSALUD  </w:t>
      </w:r>
    </w:p>
    <w:bookmarkEnd w:id="1"/>
    <w:p w:rsidR="0038780D" w:rsidP="00C16D47" w:rsidRDefault="0038780D" w14:paraId="5D6250CF" w14:textId="76624DC9">
      <w:pPr>
        <w:rPr>
          <w:rFonts w:ascii="Arial Narrow" w:hAnsi="Arial Narrow" w:eastAsia="Arial Narrow" w:cs="Arial Narrow"/>
          <w:sz w:val="22"/>
          <w:szCs w:val="22"/>
        </w:rPr>
      </w:pPr>
    </w:p>
    <w:p w:rsidRPr="00FE70DA" w:rsidR="0038780D" w:rsidP="0038780D" w:rsidRDefault="0038780D" w14:paraId="3AB3809F" w14:textId="3E916618">
      <w:pPr>
        <w:jc w:val="center"/>
        <w:rPr>
          <w:rFonts w:ascii="Arial Narrow" w:hAnsi="Arial Narrow" w:eastAsia="Arial Narrow" w:cs="Arial Narrow"/>
          <w:b/>
          <w:sz w:val="22"/>
          <w:szCs w:val="22"/>
        </w:rPr>
      </w:pPr>
      <w:bookmarkStart w:name="_Hlk193806047" w:id="2"/>
    </w:p>
    <w:p w:rsidRPr="00B35514" w:rsidR="0038780D" w:rsidP="3DBA327A" w:rsidRDefault="00FE70DA" w14:paraId="135A13FA" w14:textId="5426870F">
      <w:pPr>
        <w:jc w:val="both"/>
        <w:rPr>
          <w:rFonts w:ascii="Arial Narrow" w:hAnsi="Arial Narrow" w:eastAsia="Arial Narrow" w:cs="Arial Narrow"/>
          <w:b w:val="1"/>
          <w:bCs w:val="1"/>
          <w:sz w:val="22"/>
          <w:szCs w:val="22"/>
        </w:rPr>
      </w:pPr>
      <w:r w:rsidRPr="703BF6C9" w:rsidR="1C810790">
        <w:rPr>
          <w:rFonts w:ascii="Arial Narrow" w:hAnsi="Arial Narrow"/>
          <w:b w:val="1"/>
          <w:bCs w:val="1"/>
          <w:sz w:val="22"/>
          <w:szCs w:val="22"/>
        </w:rPr>
        <w:t xml:space="preserve">ÁLVARO HERNÁN URQUIJO GÓMEZ </w:t>
      </w:r>
      <w:bookmarkEnd w:id="2"/>
      <w:r w:rsidRPr="703BF6C9" w:rsidR="1C810790">
        <w:rPr>
          <w:rFonts w:ascii="Arial Narrow" w:hAnsi="Arial Narrow"/>
          <w:sz w:val="22"/>
          <w:szCs w:val="22"/>
        </w:rPr>
        <w:t xml:space="preserve">identificado(a) con la cédula de ciudadanía No </w:t>
      </w:r>
      <w:bookmarkStart w:name="_Hlk193806103" w:id="3"/>
      <w:r w:rsidRPr="703BF6C9" w:rsidR="1C810790">
        <w:rPr>
          <w:rFonts w:ascii="Arial Narrow" w:hAnsi="Arial Narrow"/>
          <w:sz w:val="22"/>
          <w:szCs w:val="22"/>
        </w:rPr>
        <w:t xml:space="preserve">80.505.520 </w:t>
      </w:r>
      <w:bookmarkEnd w:id="3"/>
      <w:r w:rsidRPr="703BF6C9" w:rsidR="1C810790">
        <w:rPr>
          <w:rFonts w:ascii="Arial Narrow" w:hAnsi="Arial Narrow"/>
          <w:sz w:val="22"/>
          <w:szCs w:val="22"/>
        </w:rPr>
        <w:t xml:space="preserve">expedida en Manizales, actuando en calidad de Representante Legal de </w:t>
      </w:r>
      <w:r w:rsidRPr="703BF6C9" w:rsidR="1C810790">
        <w:rPr>
          <w:rFonts w:ascii="Arial Narrow" w:hAnsi="Arial Narrow"/>
          <w:b w:val="1"/>
          <w:bCs w:val="1"/>
          <w:sz w:val="22"/>
          <w:szCs w:val="22"/>
        </w:rPr>
        <w:t>ICETEX</w:t>
      </w:r>
      <w:r w:rsidRPr="703BF6C9" w:rsidR="1C810790">
        <w:rPr>
          <w:rFonts w:ascii="Arial Narrow" w:hAnsi="Arial Narrow" w:cs="Calibri"/>
          <w:sz w:val="22"/>
          <w:szCs w:val="22"/>
        </w:rPr>
        <w:t xml:space="preserve"> con NIT 899</w:t>
      </w:r>
      <w:r w:rsidRPr="703BF6C9" w:rsidR="46002F68">
        <w:rPr>
          <w:rFonts w:ascii="Arial Narrow" w:hAnsi="Arial Narrow" w:cs="Calibri"/>
          <w:sz w:val="22"/>
          <w:szCs w:val="22"/>
        </w:rPr>
        <w:t>.</w:t>
      </w:r>
      <w:r w:rsidRPr="703BF6C9" w:rsidR="1C810790">
        <w:rPr>
          <w:rFonts w:ascii="Arial Narrow" w:hAnsi="Arial Narrow" w:cs="Calibri"/>
          <w:sz w:val="22"/>
          <w:szCs w:val="22"/>
        </w:rPr>
        <w:t>999</w:t>
      </w:r>
      <w:r w:rsidRPr="703BF6C9" w:rsidR="46002F68">
        <w:rPr>
          <w:rFonts w:ascii="Arial Narrow" w:hAnsi="Arial Narrow" w:cs="Calibri"/>
          <w:sz w:val="22"/>
          <w:szCs w:val="22"/>
        </w:rPr>
        <w:t>.</w:t>
      </w:r>
      <w:r w:rsidRPr="703BF6C9" w:rsidR="1C810790">
        <w:rPr>
          <w:rFonts w:ascii="Arial Narrow" w:hAnsi="Arial Narrow" w:cs="Calibri"/>
          <w:sz w:val="22"/>
          <w:szCs w:val="22"/>
        </w:rPr>
        <w:t xml:space="preserve">035-7, conforme el </w:t>
      </w:r>
      <w:r w:rsidRPr="703BF6C9" w:rsidR="1C810790">
        <w:rPr>
          <w:rFonts w:ascii="Arial Narrow" w:hAnsi="Arial Narrow"/>
          <w:sz w:val="22"/>
          <w:szCs w:val="22"/>
        </w:rPr>
        <w:t xml:space="preserve">Decreto 1460 del 9 de diciembre de 2024 y el Acta de posesión 520 del 11 de diciembre de 2024, </w:t>
      </w:r>
      <w:r w:rsidRPr="703BF6C9" w:rsidR="1C810790">
        <w:rPr>
          <w:rFonts w:ascii="Arial Narrow" w:hAnsi="Arial Narrow" w:cs="Calibri"/>
          <w:sz w:val="22"/>
          <w:szCs w:val="22"/>
        </w:rPr>
        <w:t xml:space="preserve">y, </w:t>
      </w:r>
      <w:r w:rsidRPr="703BF6C9" w:rsidR="73340F7C">
        <w:rPr>
          <w:rFonts w:ascii="Arial Narrow" w:hAnsi="Arial Narrow" w:eastAsia="Arial Narrow" w:cs="Arial Narrow"/>
          <w:sz w:val="22"/>
          <w:szCs w:val="22"/>
        </w:rPr>
        <w:t xml:space="preserve">por otra </w:t>
      </w:r>
      <w:r w:rsidRPr="703BF6C9" w:rsidR="73340F7C">
        <w:rPr>
          <w:rFonts w:ascii="Arial Narrow" w:hAnsi="Arial Narrow" w:eastAsia="Arial Narrow" w:cs="Arial Narrow"/>
          <w:sz w:val="22"/>
          <w:szCs w:val="22"/>
        </w:rPr>
        <w:t>parte</w:t>
      </w:r>
      <w:r w:rsidRPr="703BF6C9" w:rsidR="73340F7C">
        <w:rPr>
          <w:rFonts w:ascii="Arial Narrow" w:hAnsi="Arial Narrow" w:eastAsia="Arial Narrow" w:cs="Arial Narrow"/>
          <w:b w:val="1"/>
          <w:bCs w:val="1"/>
          <w:sz w:val="22"/>
          <w:szCs w:val="22"/>
        </w:rPr>
        <w:t xml:space="preserve"> </w:t>
      </w:r>
      <w:r w:rsidRPr="703BF6C9" w:rsidR="266FCC6A">
        <w:rPr>
          <w:rFonts w:ascii="Arial Narrow" w:hAnsi="Arial Narrow" w:eastAsia="Arial Narrow" w:cs="Arial Narrow"/>
          <w:b w:val="1"/>
          <w:bCs w:val="1"/>
          <w:sz w:val="22"/>
          <w:szCs w:val="22"/>
        </w:rPr>
        <w:t>LUCIA PATRICIA SANCHEZ MAJANA</w:t>
      </w:r>
      <w:r w:rsidRPr="703BF6C9" w:rsidR="56A5BD86">
        <w:rPr>
          <w:rFonts w:ascii="Arial Narrow" w:hAnsi="Arial Narrow" w:eastAsia="Arial Narrow" w:cs="Arial Narrow"/>
          <w:b w:val="1"/>
          <w:bCs w:val="1"/>
          <w:sz w:val="22"/>
          <w:szCs w:val="22"/>
        </w:rPr>
        <w:t xml:space="preserve"> </w:t>
      </w:r>
      <w:r w:rsidRPr="703BF6C9" w:rsidR="73340F7C">
        <w:rPr>
          <w:rFonts w:ascii="Arial Narrow" w:hAnsi="Arial Narrow" w:eastAsia="Arial Narrow" w:cs="Arial Narrow"/>
          <w:sz w:val="22"/>
          <w:szCs w:val="22"/>
        </w:rPr>
        <w:t>identificado con la cédula de ciudadanía No</w:t>
      </w:r>
      <w:r w:rsidRPr="703BF6C9" w:rsidR="6C6FFAFD">
        <w:rPr>
          <w:rFonts w:ascii="Arial Narrow" w:hAnsi="Arial Narrow"/>
          <w:sz w:val="22"/>
          <w:szCs w:val="22"/>
        </w:rPr>
        <w:t xml:space="preserve"> </w:t>
      </w:r>
      <w:r w:rsidRPr="703BF6C9" w:rsidR="559A5260">
        <w:rPr>
          <w:rFonts w:ascii="Arial Narrow" w:hAnsi="Arial Narrow"/>
          <w:sz w:val="22"/>
          <w:szCs w:val="22"/>
        </w:rPr>
        <w:t>51.784.125</w:t>
      </w:r>
      <w:r w:rsidRPr="703BF6C9" w:rsidR="680EE484">
        <w:rPr>
          <w:rFonts w:ascii="Arial Narrow" w:hAnsi="Arial Narrow"/>
          <w:sz w:val="22"/>
          <w:szCs w:val="22"/>
        </w:rPr>
        <w:t xml:space="preserve"> </w:t>
      </w:r>
      <w:r w:rsidRPr="703BF6C9" w:rsidR="73340F7C">
        <w:rPr>
          <w:rFonts w:ascii="Arial Narrow" w:hAnsi="Arial Narrow" w:eastAsia="Arial Narrow" w:cs="Arial Narrow"/>
          <w:sz w:val="22"/>
          <w:szCs w:val="22"/>
        </w:rPr>
        <w:t xml:space="preserve">expedida </w:t>
      </w:r>
      <w:r w:rsidRPr="703BF6C9" w:rsidR="0B5392F4">
        <w:rPr>
          <w:rFonts w:ascii="Arial Narrow" w:hAnsi="Arial Narrow" w:eastAsia="Arial Narrow" w:cs="Arial Narrow"/>
          <w:sz w:val="22"/>
          <w:szCs w:val="22"/>
          <w:highlight w:val="yellow"/>
        </w:rPr>
        <w:t>Bogotá D.C</w:t>
      </w:r>
      <w:r w:rsidRPr="703BF6C9" w:rsidR="73340F7C">
        <w:rPr>
          <w:rFonts w:ascii="Arial Narrow" w:hAnsi="Arial Narrow" w:eastAsia="Arial Narrow" w:cs="Arial Narrow"/>
          <w:sz w:val="22"/>
          <w:szCs w:val="22"/>
        </w:rPr>
        <w:t xml:space="preserve">, en su carácter de Representante </w:t>
      </w:r>
      <w:r w:rsidRPr="703BF6C9" w:rsidR="5E34B2C6">
        <w:rPr>
          <w:rFonts w:ascii="Arial Narrow" w:hAnsi="Arial Narrow" w:eastAsia="Arial Narrow" w:cs="Arial Narrow"/>
          <w:sz w:val="22"/>
          <w:szCs w:val="22"/>
        </w:rPr>
        <w:t>legal de</w:t>
      </w:r>
      <w:r w:rsidRPr="703BF6C9" w:rsidR="2B705549">
        <w:rPr>
          <w:rFonts w:ascii="Arial Narrow" w:hAnsi="Arial Narrow" w:eastAsia="Arial Narrow" w:cs="Arial Narrow"/>
          <w:sz w:val="22"/>
          <w:szCs w:val="22"/>
        </w:rPr>
        <w:t xml:space="preserve"> la </w:t>
      </w:r>
      <w:r w:rsidRPr="703BF6C9" w:rsidR="7E95E25B">
        <w:rPr>
          <w:rFonts w:ascii="Arial Narrow" w:hAnsi="Arial Narrow" w:eastAsia="Arial Narrow" w:cs="Arial Narrow"/>
          <w:b w:val="1"/>
          <w:bCs w:val="1"/>
          <w:sz w:val="22"/>
          <w:szCs w:val="22"/>
        </w:rPr>
        <w:t xml:space="preserve">CORPORACION UNIVERSITARIA DE CIENCIAS EMPRESARIALES, EDUCACION Y SALUD </w:t>
      </w:r>
      <w:r w:rsidRPr="703BF6C9" w:rsidR="13028561">
        <w:rPr>
          <w:rFonts w:ascii="Arial Narrow" w:hAnsi="Arial Narrow" w:eastAsia="Arial Narrow" w:cs="Arial Narrow"/>
          <w:b w:val="1"/>
          <w:bCs w:val="1"/>
          <w:sz w:val="22"/>
          <w:szCs w:val="22"/>
        </w:rPr>
        <w:t xml:space="preserve">- </w:t>
      </w:r>
      <w:r w:rsidRPr="703BF6C9" w:rsidR="7E95E25B">
        <w:rPr>
          <w:rFonts w:ascii="Arial Narrow" w:hAnsi="Arial Narrow" w:eastAsia="Arial Narrow" w:cs="Arial Narrow"/>
          <w:b w:val="1"/>
          <w:bCs w:val="1"/>
          <w:sz w:val="22"/>
          <w:szCs w:val="22"/>
        </w:rPr>
        <w:t>UNICORSALUD</w:t>
      </w:r>
      <w:r w:rsidRPr="703BF6C9" w:rsidR="7E95E25B">
        <w:rPr>
          <w:rFonts w:ascii="Arial Narrow" w:hAnsi="Arial Narrow" w:eastAsia="Arial Narrow" w:cs="Arial Narrow"/>
          <w:sz w:val="22"/>
          <w:szCs w:val="22"/>
        </w:rPr>
        <w:t xml:space="preserve"> </w:t>
      </w:r>
      <w:r w:rsidRPr="703BF6C9" w:rsidR="73340F7C">
        <w:rPr>
          <w:rFonts w:ascii="Arial Narrow" w:hAnsi="Arial Narrow" w:eastAsia="Arial Narrow" w:cs="Arial Narrow"/>
          <w:sz w:val="22"/>
          <w:szCs w:val="22"/>
        </w:rPr>
        <w:t xml:space="preserve">con </w:t>
      </w:r>
      <w:r w:rsidRPr="703BF6C9" w:rsidR="73340F7C">
        <w:rPr>
          <w:rFonts w:ascii="Arial Narrow" w:hAnsi="Arial Narrow" w:eastAsia="Arial Narrow" w:cs="Arial Narrow"/>
          <w:sz w:val="22"/>
          <w:szCs w:val="22"/>
          <w:highlight w:val="yellow"/>
        </w:rPr>
        <w:t>NIT</w:t>
      </w:r>
      <w:r w:rsidRPr="703BF6C9" w:rsidR="05A3BC9F">
        <w:rPr>
          <w:rFonts w:ascii="Arial Narrow" w:hAnsi="Arial Narrow" w:eastAsia="Arial Narrow" w:cs="Arial Narrow"/>
          <w:sz w:val="22"/>
          <w:szCs w:val="22"/>
          <w:highlight w:val="yellow"/>
        </w:rPr>
        <w:t xml:space="preserve"> </w:t>
      </w:r>
      <w:r w:rsidRPr="703BF6C9" w:rsidR="5896791D">
        <w:rPr>
          <w:rFonts w:ascii="Arial Narrow" w:hAnsi="Arial Narrow" w:eastAsia="Arial Narrow" w:cs="Arial Narrow"/>
          <w:sz w:val="22"/>
          <w:szCs w:val="22"/>
          <w:highlight w:val="yellow"/>
        </w:rPr>
        <w:t>800248926-2</w:t>
      </w:r>
      <w:r w:rsidRPr="703BF6C9" w:rsidR="644B2672">
        <w:rPr>
          <w:rFonts w:ascii="Arial Narrow" w:hAnsi="Arial Narrow" w:eastAsia="Arial Narrow" w:cs="Arial Narrow"/>
          <w:sz w:val="22"/>
          <w:szCs w:val="22"/>
          <w:highlight w:val="yellow"/>
        </w:rPr>
        <w:t xml:space="preserve">, </w:t>
      </w:r>
      <w:r w:rsidRPr="703BF6C9" w:rsidR="73340F7C">
        <w:rPr>
          <w:rFonts w:ascii="Arial Narrow" w:hAnsi="Arial Narrow" w:eastAsia="Arial Narrow" w:cs="Arial Narrow"/>
          <w:sz w:val="22"/>
          <w:szCs w:val="22"/>
        </w:rPr>
        <w:t>quienes</w:t>
      </w:r>
      <w:r w:rsidRPr="703BF6C9" w:rsidR="73340F7C">
        <w:rPr>
          <w:rFonts w:ascii="Arial Narrow" w:hAnsi="Arial Narrow" w:eastAsia="Arial Narrow" w:cs="Arial Narrow"/>
          <w:sz w:val="22"/>
          <w:szCs w:val="22"/>
        </w:rPr>
        <w:t xml:space="preserve"> </w:t>
      </w:r>
      <w:r w:rsidRPr="703BF6C9" w:rsidR="73340F7C">
        <w:rPr>
          <w:rFonts w:ascii="Arial Narrow" w:hAnsi="Arial Narrow" w:eastAsia="Arial Narrow" w:cs="Arial Narrow"/>
          <w:sz w:val="22"/>
          <w:szCs w:val="22"/>
        </w:rPr>
        <w:t xml:space="preserve">en adelante y en conjunto se denominarán </w:t>
      </w:r>
      <w:r w:rsidRPr="703BF6C9" w:rsidR="73340F7C">
        <w:rPr>
          <w:rFonts w:ascii="Arial Narrow" w:hAnsi="Arial Narrow" w:eastAsia="Arial Narrow" w:cs="Arial Narrow"/>
          <w:b w:val="1"/>
          <w:bCs w:val="1"/>
          <w:sz w:val="22"/>
          <w:szCs w:val="22"/>
        </w:rPr>
        <w:t>LAS PARTES</w:t>
      </w:r>
      <w:r w:rsidRPr="703BF6C9" w:rsidR="73340F7C">
        <w:rPr>
          <w:rFonts w:ascii="Arial Narrow" w:hAnsi="Arial Narrow" w:eastAsia="Arial Narrow" w:cs="Arial Narrow"/>
          <w:sz w:val="22"/>
          <w:szCs w:val="22"/>
        </w:rPr>
        <w:t xml:space="preserve">, han acordado celebrar un </w:t>
      </w:r>
      <w:r w:rsidRPr="703BF6C9" w:rsidR="73340F7C">
        <w:rPr>
          <w:rFonts w:ascii="Arial Narrow" w:hAnsi="Arial Narrow" w:eastAsia="Arial Narrow" w:cs="Arial Narrow"/>
          <w:b w:val="1"/>
          <w:bCs w:val="1"/>
          <w:sz w:val="22"/>
          <w:szCs w:val="22"/>
        </w:rPr>
        <w:t>MEMORANDO DE ENTENDIMIENTO</w:t>
      </w:r>
      <w:r w:rsidRPr="703BF6C9" w:rsidR="73340F7C">
        <w:rPr>
          <w:rFonts w:ascii="Arial Narrow" w:hAnsi="Arial Narrow" w:eastAsia="Arial Narrow" w:cs="Arial Narrow"/>
          <w:sz w:val="22"/>
          <w:szCs w:val="22"/>
        </w:rPr>
        <w:t>, que se regirá por las siguientes manifestaciones de voluntad y en lo no establecido en ellas por las normas aplicables vigentes, teniendo en cuenta las siguientes:</w:t>
      </w:r>
    </w:p>
    <w:p w:rsidR="0038780D" w:rsidP="0038780D" w:rsidRDefault="0038780D" w14:paraId="01BD2ADA" w14:textId="77777777">
      <w:pPr>
        <w:jc w:val="center"/>
        <w:rPr>
          <w:rFonts w:ascii="Arial Narrow" w:hAnsi="Arial Narrow" w:eastAsia="Arial Narrow" w:cs="Arial Narrow"/>
          <w:b/>
          <w:sz w:val="22"/>
          <w:szCs w:val="22"/>
        </w:rPr>
      </w:pPr>
    </w:p>
    <w:p w:rsidR="0038780D" w:rsidP="0038780D" w:rsidRDefault="0038780D" w14:paraId="5121962E" w14:textId="77777777">
      <w:pPr>
        <w:jc w:val="center"/>
        <w:rPr>
          <w:rFonts w:ascii="Arial Narrow" w:hAnsi="Arial Narrow" w:eastAsia="Arial Narrow" w:cs="Arial Narrow"/>
          <w:b/>
          <w:sz w:val="22"/>
          <w:szCs w:val="22"/>
        </w:rPr>
      </w:pPr>
    </w:p>
    <w:p w:rsidR="0038780D" w:rsidP="0038780D" w:rsidRDefault="0038780D" w14:paraId="108B4A44" w14:textId="685198D5">
      <w:pPr>
        <w:jc w:val="center"/>
        <w:rPr>
          <w:rFonts w:ascii="Arial Narrow" w:hAnsi="Arial Narrow" w:eastAsia="Arial Narrow" w:cs="Arial Narrow"/>
          <w:b/>
          <w:sz w:val="22"/>
          <w:szCs w:val="22"/>
        </w:rPr>
      </w:pPr>
      <w:r>
        <w:rPr>
          <w:rFonts w:ascii="Arial Narrow" w:hAnsi="Arial Narrow" w:eastAsia="Arial Narrow" w:cs="Arial Narrow"/>
          <w:b/>
          <w:sz w:val="22"/>
          <w:szCs w:val="22"/>
        </w:rPr>
        <w:t>CONSIDERACIONES</w:t>
      </w:r>
    </w:p>
    <w:p w:rsidR="0038780D" w:rsidP="0038780D" w:rsidRDefault="0038780D" w14:paraId="4AACDE3B" w14:textId="77777777">
      <w:pPr>
        <w:pBdr>
          <w:top w:val="nil"/>
          <w:left w:val="nil"/>
          <w:bottom w:val="nil"/>
          <w:right w:val="nil"/>
          <w:between w:val="nil"/>
        </w:pBdr>
        <w:ind w:left="720"/>
        <w:rPr>
          <w:rFonts w:ascii="Arial Narrow" w:hAnsi="Arial Narrow" w:eastAsia="Arial Narrow" w:cs="Arial Narrow"/>
          <w:color w:val="000000"/>
          <w:sz w:val="22"/>
          <w:szCs w:val="22"/>
        </w:rPr>
      </w:pPr>
    </w:p>
    <w:p w:rsidR="0038780D" w:rsidP="0038780D" w:rsidRDefault="0038780D" w14:paraId="64D65ADE" w14:textId="30758C93">
      <w:pPr>
        <w:pBdr>
          <w:top w:val="nil"/>
          <w:left w:val="nil"/>
          <w:bottom w:val="nil"/>
          <w:right w:val="nil"/>
          <w:between w:val="nil"/>
        </w:pBdr>
        <w:ind w:left="720"/>
        <w:rPr>
          <w:rFonts w:ascii="Arial Narrow" w:hAnsi="Arial Narrow" w:eastAsia="Arial Narrow" w:cs="Arial Narrow"/>
          <w:color w:val="000000"/>
          <w:sz w:val="22"/>
          <w:szCs w:val="22"/>
        </w:rPr>
      </w:pPr>
    </w:p>
    <w:sdt>
      <w:sdtPr>
        <w:rPr>
          <w:rFonts w:ascii="Arial Narrow" w:hAnsi="Arial Narrow" w:cs="Arial"/>
          <w:sz w:val="22"/>
          <w:szCs w:val="22"/>
        </w:rPr>
        <w:tag w:val="goog_rdk_16"/>
        <w:id w:val="211625692"/>
        <w:placeholder>
          <w:docPart w:val="DefaultPlaceholder_1081868574"/>
        </w:placeholder>
      </w:sdtPr>
      <w:sdtEndPr>
        <w:rPr>
          <w:rFonts w:ascii="Aptos" w:hAnsi="Aptos" w:cs="" w:asciiTheme="minorAscii" w:hAnsiTheme="minorAscii" w:cstheme="minorBidi"/>
          <w:sz w:val="24"/>
          <w:szCs w:val="24"/>
        </w:rPr>
      </w:sdtEndPr>
      <w:sdtContent>
        <w:p w:rsidRPr="00662067" w:rsidR="0038780D" w:rsidP="0038780D" w:rsidRDefault="0038780D" w14:paraId="0E68E3E6" w14:textId="13AE34BA">
          <w:pPr>
            <w:numPr>
              <w:ilvl w:val="0"/>
              <w:numId w:val="3"/>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 xml:space="preserve">Que, el ICETEX a través del </w:t>
          </w:r>
          <w:r w:rsidRPr="00F15883">
            <w:rPr>
              <w:rFonts w:ascii="Arial Narrow" w:hAnsi="Arial Narrow" w:cs="Arial"/>
              <w:sz w:val="22"/>
              <w:szCs w:val="22"/>
            </w:rPr>
            <w:t>Acuerdo No. 051 de 2023, adoptó el plan estratégico 2023-2026</w:t>
          </w:r>
          <w:r w:rsidRPr="00662067">
            <w:rPr>
              <w:rFonts w:ascii="Arial Narrow" w:hAnsi="Arial Narrow" w:cs="Arial"/>
              <w:sz w:val="22"/>
              <w:szCs w:val="22"/>
            </w:rPr>
            <w:t>,</w:t>
          </w:r>
          <w:r w:rsidR="00041DA9">
            <w:rPr>
              <w:rFonts w:ascii="Arial Narrow" w:hAnsi="Arial Narrow" w:cs="Arial"/>
              <w:sz w:val="22"/>
              <w:szCs w:val="22"/>
            </w:rPr>
            <w:t xml:space="preserve"> </w:t>
          </w:r>
          <w:r w:rsidRPr="00F15883" w:rsidR="00041DA9">
            <w:rPr>
              <w:rFonts w:ascii="Arial Narrow" w:hAnsi="Arial Narrow" w:cs="Arial"/>
              <w:sz w:val="22"/>
              <w:szCs w:val="22"/>
            </w:rPr>
            <w:t xml:space="preserve">“Por un ICETEX más humano” </w:t>
          </w:r>
          <w:r w:rsidRPr="00662067">
            <w:rPr>
              <w:rFonts w:ascii="Arial Narrow" w:hAnsi="Arial Narrow" w:cs="Arial"/>
              <w:sz w:val="22"/>
              <w:szCs w:val="22"/>
            </w:rPr>
            <w:t xml:space="preserve"> el cual tiene como propósito superior “Impulsar proyectos de vida, brindando las mejores alternativas para crear caminos incluyentes en la educación superior”, y que busca convertir al usuario en el centro de la entidad, fortaleciendo las relaciones con los grupos de interés, promoviendo la educación de calidad, el acceso, permanencia y graduación de los beneficiarios, ampliando la cobertura, y mejorando los servicios con pertinencia y enfoque diferencial.</w:t>
          </w:r>
        </w:p>
        <w:p w:rsidRPr="00662067" w:rsidR="0038780D" w:rsidP="3DBA327A" w:rsidRDefault="0038780D" w14:paraId="68FB9B96" w14:textId="0559D9E4" w14:noSpellErr="1">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before="120" w:after="120"/>
            <w:jc w:val="both"/>
            <w:rPr>
              <w:rFonts w:ascii="Arial Narrow" w:hAnsi="Arial Narrow" w:cs="Arial"/>
              <w:sz w:val="22"/>
              <w:szCs w:val="22"/>
            </w:rPr>
          </w:pPr>
          <w:r w:rsidRPr="3DBA327A" w:rsidR="0038780D">
            <w:rPr>
              <w:rFonts w:ascii="Arial Narrow" w:hAnsi="Arial Narrow" w:cs="Arial"/>
              <w:sz w:val="22"/>
              <w:szCs w:val="22"/>
            </w:rPr>
            <w:t xml:space="preserve">Que, en el plan estratégico, se incluyó el programa estratégico “Comunidad ICETEX”, como el proyecto que tiene como objetivo "Diseñar una oferta de beneficios y servicios para brindar orientación y acompañamiento durante todo el proceso formativo del estudiante (participantes), para el desarrollo de las competencias, aptitudes y habilidades necesarias para el desarrollo exitoso de su proyecto educativo, su proyección profesional, el máximo desarrollo de su potencial y la construcción de </w:t>
          </w:r>
          <w:r w:rsidRPr="3DBA327A" w:rsidR="0038780D">
            <w:rPr>
              <w:rFonts w:ascii="Arial Narrow" w:hAnsi="Arial Narrow" w:cs="Arial"/>
              <w:sz w:val="22"/>
              <w:szCs w:val="22"/>
            </w:rPr>
            <w:t>su</w:t>
          </w:r>
          <w:r w:rsidRPr="3DBA327A" w:rsidR="0038780D">
            <w:rPr>
              <w:rFonts w:ascii="Arial Narrow" w:hAnsi="Arial Narrow" w:cs="Arial"/>
              <w:sz w:val="22"/>
              <w:szCs w:val="22"/>
            </w:rPr>
            <w:t xml:space="preserve"> proyecto de vida; y de esta manera crear y consolidar una comunidad (red) participativa para maximizar el capital social, cultural y humano de ICETEX"</w:t>
          </w:r>
          <w:r w:rsidRPr="3DBA327A" w:rsidR="0038780D">
            <w:rPr>
              <w:rFonts w:ascii="Arial Narrow" w:hAnsi="Arial Narrow" w:cs="Arial"/>
              <w:sz w:val="22"/>
              <w:szCs w:val="22"/>
            </w:rPr>
            <w:t>.</w:t>
          </w:r>
        </w:p>
        <w:p w:rsidRPr="00662067" w:rsidR="0038780D" w:rsidP="3DBA327A" w:rsidRDefault="0038780D" w14:paraId="178CA9B4" w14:textId="29F004B7">
          <w:pPr>
            <w:numPr>
              <w:ilvl w:val="0"/>
              <w:numId w:val="3"/>
            </w:numPr>
            <w:spacing w:before="120" w:after="120"/>
            <w:jc w:val="both"/>
            <w:rPr>
              <w:rFonts w:ascii="Arial Narrow" w:hAnsi="Arial Narrow" w:cs="Arial"/>
              <w:sz w:val="22"/>
              <w:szCs w:val="22"/>
            </w:rPr>
          </w:pPr>
          <w:r w:rsidRPr="3DBA327A" w:rsidR="0038780D">
            <w:rPr>
              <w:rFonts w:ascii="Arial Narrow" w:hAnsi="Arial Narrow" w:cs="Arial"/>
              <w:sz w:val="22"/>
              <w:szCs w:val="22"/>
            </w:rPr>
            <w:t>Que, en materia de política pública, los programas de educación financier</w:t>
          </w:r>
          <w:r w:rsidRPr="3DBA327A" w:rsidR="0038780D">
            <w:rPr>
              <w:rFonts w:ascii="Arial Narrow" w:hAnsi="Arial Narrow" w:cs="Arial"/>
              <w:sz w:val="22"/>
              <w:szCs w:val="22"/>
            </w:rPr>
            <w:t>a, la guía y apoyo a usuarios del ICETEX han tomado gran relevancia en los CONPES 4005 de 2020</w:t>
          </w:r>
          <w:r w:rsidRPr="3DBA327A" w:rsidR="681E075A">
            <w:rPr>
              <w:rFonts w:ascii="Arial Narrow" w:hAnsi="Arial Narrow" w:cs="Arial"/>
              <w:sz w:val="22"/>
              <w:szCs w:val="22"/>
            </w:rPr>
            <w:t xml:space="preserve"> </w:t>
          </w:r>
          <w:r w:rsidRPr="3DBA327A" w:rsidR="681E075A">
            <w:rPr>
              <w:rFonts w:ascii="Arial Narrow" w:hAnsi="Arial Narrow" w:cs="Arial"/>
              <w:sz w:val="22"/>
              <w:szCs w:val="22"/>
            </w:rPr>
            <w:t>(</w:t>
          </w:r>
          <w:r w:rsidRPr="3DBA327A" w:rsidR="681E075A">
            <w:rPr>
              <w:rFonts w:ascii="Arial Narrow" w:hAnsi="Arial Narrow" w:cs="Arial"/>
              <w:sz w:val="22"/>
              <w:szCs w:val="22"/>
            </w:rPr>
            <w:t>Política nacional de inclusión y educación económica y financiera)</w:t>
          </w:r>
          <w:r w:rsidRPr="3DBA327A" w:rsidR="0038780D">
            <w:rPr>
              <w:rFonts w:ascii="Arial Narrow" w:hAnsi="Arial Narrow" w:cs="Arial"/>
              <w:sz w:val="22"/>
              <w:szCs w:val="22"/>
            </w:rPr>
            <w:t xml:space="preserve"> y 4040 de 2021</w:t>
          </w:r>
          <w:r w:rsidRPr="3DBA327A" w:rsidR="282E8AAD">
            <w:rPr>
              <w:rFonts w:ascii="Arial Narrow" w:hAnsi="Arial Narrow" w:cs="Arial"/>
              <w:sz w:val="22"/>
              <w:szCs w:val="22"/>
            </w:rPr>
            <w:t xml:space="preserve"> </w:t>
          </w:r>
          <w:r w:rsidRPr="3DBA327A" w:rsidR="282E8AAD">
            <w:rPr>
              <w:rFonts w:ascii="Arial Narrow" w:hAnsi="Arial Narrow" w:cs="Arial"/>
              <w:sz w:val="22"/>
              <w:szCs w:val="22"/>
            </w:rPr>
            <w:t>(</w:t>
          </w:r>
          <w:r w:rsidRPr="3DBA327A" w:rsidR="282E8AAD">
            <w:rPr>
              <w:rFonts w:ascii="Arial Narrow" w:hAnsi="Arial Narrow" w:cs="Arial"/>
              <w:sz w:val="22"/>
              <w:szCs w:val="22"/>
            </w:rPr>
            <w:t>Pacto Colombia con las Juventudes)</w:t>
          </w:r>
          <w:r w:rsidRPr="3DBA327A" w:rsidR="0038780D">
            <w:rPr>
              <w:rFonts w:ascii="Arial Narrow" w:hAnsi="Arial Narrow" w:cs="Arial"/>
              <w:sz w:val="22"/>
              <w:szCs w:val="22"/>
            </w:rPr>
            <w:t>,</w:t>
          </w:r>
          <w:r w:rsidRPr="3DBA327A" w:rsidR="0038780D">
            <w:rPr>
              <w:rFonts w:ascii="Arial Narrow" w:hAnsi="Arial Narrow" w:cs="Arial"/>
              <w:sz w:val="22"/>
              <w:szCs w:val="22"/>
            </w:rPr>
            <w:t xml:space="preserve"> que señalaron acciones específicas que involucran al ICETEX, y que se </w:t>
          </w:r>
          <w:r w:rsidRPr="3DBA327A" w:rsidR="0038780D">
            <w:rPr>
              <w:rFonts w:ascii="Arial Narrow" w:hAnsi="Arial Narrow" w:cs="Arial"/>
              <w:sz w:val="22"/>
              <w:szCs w:val="22"/>
            </w:rPr>
            <w:t>encuentran relacionadas con el diseño, estructuración e implementación de estrategias de: 1) guía y apoyo en orientación socio-ocupacional, 2) promoción de la permanencia y graduación con el fin de apuntar a la culminación efectiva de trayectorias educativas, 3) programas que faciliten el tránsito a la vida productiva, 4) educación financiera orientada a los jóvenes, sus familias, usuarios actuales y futuros sobre los productos y servicios ofrecidos por el Instituto, entre otras.</w:t>
          </w:r>
        </w:p>
        <w:p w:rsidRPr="00662067" w:rsidR="0038780D" w:rsidP="0038780D" w:rsidRDefault="0038780D" w14:paraId="0A571A90" w14:textId="39A4068D">
          <w:pPr>
            <w:numPr>
              <w:ilvl w:val="0"/>
              <w:numId w:val="3"/>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en consecuencia y cumplimiento de todo lo anterior, se creó la “Política de Guía, Información y Acompañamiento: Comunidad ICETEX”, la cual se adoptó mediante el Acuerdo N°26 del 29 de julio de 2022 como mecanismo complementario a la política de bienestar del Ministerio de Educación Nacional y que corresponde a las Instituciones de Educación Superior, la cual servirá para asesorar, acompañar y dinamizar el desarrollo personal y profesional de sus usuarios a lo largo de su trayectoria educativa.</w:t>
          </w:r>
        </w:p>
        <w:p w:rsidRPr="00FB51FA" w:rsidR="0038780D" w:rsidP="00FB51FA" w:rsidRDefault="0038780D" w14:paraId="5EEC757E" w14:textId="0047ACF7">
          <w:pPr>
            <w:numPr>
              <w:ilvl w:val="0"/>
              <w:numId w:val="3"/>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lastRenderedPageBreak/>
            <w:t>Que, la “Política de Guía, Información y Acompañamiento” en su componente 1.2.7.3.7. “Educación financiera” en el marco del pilar "Desarrollo de capacidades para la vida" identifica la educación financiera como un elemento que permite que los usuarios de ICETEX tengan un mayor conocimiento del funcionamiento de la financiación, su relación con la construcción de su proyecto de vida, así como las alternativas y herramientas existentes que les permita tomar decisiones informadas al momento de planificar su futuro y, por ende, su trayectoria en la educación superior.</w:t>
          </w:r>
        </w:p>
        <w:p w:rsidRPr="00662067" w:rsidR="0038780D" w:rsidP="00F66982" w:rsidRDefault="0038780D" w14:paraId="30645C75" w14:textId="7F472F66">
          <w:pPr>
            <w:numPr>
              <w:ilvl w:val="0"/>
              <w:numId w:val="3"/>
            </w:numPr>
            <w:pBdr>
              <w:top w:val="nil"/>
              <w:left w:val="nil"/>
              <w:bottom w:val="nil"/>
              <w:right w:val="nil"/>
              <w:between w:val="nil"/>
            </w:pBdr>
            <w:spacing w:before="120" w:after="120"/>
            <w:jc w:val="both"/>
            <w:rPr>
              <w:rFonts w:ascii="Arial Narrow" w:hAnsi="Arial Narrow" w:cs="Arial"/>
              <w:sz w:val="22"/>
              <w:szCs w:val="22"/>
            </w:rPr>
          </w:pPr>
          <w:r w:rsidRPr="00662067">
            <w:rPr>
              <w:rFonts w:ascii="Arial Narrow" w:hAnsi="Arial Narrow" w:cs="Arial"/>
              <w:sz w:val="22"/>
              <w:szCs w:val="22"/>
            </w:rPr>
            <w:t>Que, la “Política de Guía, Información y Acompañamiento” en su componente 1.2.7.3.8.  “Desarrollo de capacidades complementarias” en el marco del pilar "Desarrollo de capacidades para la vida" busca apoyar el avance exitoso del proyecto educativo de todos los usuarios de la entidad, a partir del desarrollo de competencias, aptitudes y habilidades complementarias al proceso educativo formal y que apoyan a usuarios en su acceso y permanencia en la Educación Superior, así como en optimizar su perfil para un mejor tránsito a la vida productiva.</w:t>
          </w:r>
        </w:p>
        <w:p w:rsidRPr="00F66982" w:rsidR="00871139" w:rsidP="00F66982" w:rsidRDefault="0038780D" w14:paraId="598C0DC1" w14:textId="4037AF90">
          <w:pPr>
            <w:numPr>
              <w:ilvl w:val="0"/>
              <w:numId w:val="3"/>
            </w:numPr>
            <w:pBdr>
              <w:top w:val="nil"/>
              <w:left w:val="nil"/>
              <w:bottom w:val="nil"/>
              <w:right w:val="nil"/>
              <w:between w:val="nil"/>
            </w:pBdr>
            <w:spacing w:before="120" w:after="120"/>
            <w:jc w:val="both"/>
            <w:rPr>
              <w:rFonts w:ascii="Arial Narrow" w:hAnsi="Arial Narrow" w:cs="Arial"/>
              <w:sz w:val="22"/>
              <w:szCs w:val="22"/>
            </w:rPr>
          </w:pPr>
          <w:r w:rsidRPr="703BF6C9" w:rsidR="73340F7C">
            <w:rPr>
              <w:rFonts w:ascii="Arial Narrow" w:hAnsi="Arial Narrow" w:cs="Arial"/>
              <w:sz w:val="22"/>
              <w:szCs w:val="22"/>
            </w:rPr>
            <w:t>Que, la “Política de Guía, Información y Acompañamiento” en su componente 1.2.7.3.9.  “Impulso a la vida productiva” en el marco del pilar "Desarrollo de capacidades para la vida" busca apoyar a los usuarios en su tránsito a la vida productiva desde las sinergias con otros actores públicos y privados que desarrollen acciones frente a temas de empleo, autoempleo, emprendimiento y las tendencias de vida productiva, más específicamente a raíz de la pandemia.</w:t>
          </w:r>
        </w:p>
      </w:sdtContent>
    </w:sdt>
    <w:p w:rsidR="6D087524" w:rsidP="703BF6C9" w:rsidRDefault="6D087524" w14:paraId="2FF1CE88" w14:textId="0D4C0E97">
      <w:pPr>
        <w:pStyle w:val="Prrafodelista"/>
        <w:numPr>
          <w:ilvl w:val="0"/>
          <w:numId w:val="3"/>
        </w:numPr>
        <w:spacing w:before="120" w:after="120"/>
        <w:jc w:val="both"/>
        <w:rPr>
          <w:rFonts w:ascii="Arial Narrow" w:hAnsi="Arial Narrow" w:eastAsia="Arial Narrow" w:cs="Arial Narrow"/>
          <w:b w:val="1"/>
          <w:bCs w:val="1"/>
          <w:sz w:val="22"/>
          <w:szCs w:val="22"/>
        </w:rPr>
      </w:pPr>
      <w:r w:rsidRPr="703BF6C9" w:rsidR="6D087524">
        <w:rPr>
          <w:rFonts w:ascii="Arial Narrow" w:hAnsi="Arial Narrow" w:eastAsia="Arial Narrow" w:cs="Arial Narrow"/>
          <w:b w:val="1"/>
          <w:bCs w:val="1"/>
          <w:sz w:val="22"/>
          <w:szCs w:val="22"/>
        </w:rPr>
        <w:t>Que la CORPORACIÓN UNIVERSITARIA DE CIENCIAS EMPRESARIALES, EDUCACIÓN Y SALUD -UNICORSALUD- (código: 4837)</w:t>
      </w:r>
      <w:r w:rsidRPr="703BF6C9" w:rsidR="6D087524">
        <w:rPr>
          <w:rFonts w:ascii="Arial Narrow" w:hAnsi="Arial Narrow" w:eastAsia="Arial Narrow" w:cs="Arial Narrow"/>
          <w:sz w:val="22"/>
          <w:szCs w:val="22"/>
        </w:rPr>
        <w:t>, es una institución de educación superior privada, de utilidad común, sin ánimo de lucro y su carácter académico es el de institución universitaria, con personería jurídica reconocida mediante Resolución 3514 del 15 de julio de 1993, expedida por el Ministerio de Educación Nacional.</w:t>
      </w:r>
      <w:r w:rsidRPr="703BF6C9" w:rsidR="7FBA438E">
        <w:rPr>
          <w:rFonts w:ascii="Arial Narrow" w:hAnsi="Arial Narrow" w:eastAsia="Arial Narrow" w:cs="Arial Narrow"/>
          <w:sz w:val="22"/>
          <w:szCs w:val="22"/>
        </w:rPr>
        <w:t xml:space="preserve"> Que mediante Resolución No. 025609 del 31 de diciembre de 2021, expedida por el Ministerio de Educación Nacional, le fue ratificada reforma estatutaria conducente al cambio de sigla de </w:t>
      </w:r>
      <w:r w:rsidRPr="703BF6C9" w:rsidR="7FBA438E">
        <w:rPr>
          <w:rFonts w:ascii="Arial Narrow" w:hAnsi="Arial Narrow" w:eastAsia="Arial Narrow" w:cs="Arial Narrow"/>
          <w:b w:val="1"/>
          <w:bCs w:val="1"/>
          <w:sz w:val="22"/>
          <w:szCs w:val="22"/>
        </w:rPr>
        <w:t>CORPORACIÓN UNIVERSITARIA DE CIENCIAS EMPRESARIALES, EDUCACIÓN Y SALUD -CORSALUD-, a la CORPORACIÓN UNIVERSITARIA DE CIENCIAS EMPRESARIALES, EDUCACIÓN Y SALUD -UNICORSALUD-.</w:t>
      </w:r>
    </w:p>
    <w:p w:rsidR="703BF6C9" w:rsidP="703BF6C9" w:rsidRDefault="703BF6C9" w14:paraId="0A5B1BF6" w14:textId="2764C287">
      <w:pPr>
        <w:pStyle w:val="Prrafodelista"/>
        <w:ind w:left="720"/>
        <w:jc w:val="both"/>
        <w:rPr>
          <w:rFonts w:ascii="Arial Narrow" w:hAnsi="Arial Narrow" w:eastAsia="Arial Narrow" w:cs="Arial Narrow"/>
          <w:sz w:val="22"/>
          <w:szCs w:val="22"/>
        </w:rPr>
      </w:pPr>
    </w:p>
    <w:p w:rsidR="5B207A22" w:rsidP="703BF6C9" w:rsidRDefault="5B207A22" w14:paraId="0D9A24F5" w14:textId="12F5D79D">
      <w:pPr>
        <w:pStyle w:val="Prrafodelista"/>
        <w:numPr>
          <w:ilvl w:val="0"/>
          <w:numId w:val="3"/>
        </w:numPr>
        <w:jc w:val="both"/>
        <w:rPr>
          <w:rFonts w:ascii="Arial Narrow" w:hAnsi="Arial Narrow" w:eastAsia="Arial Narrow" w:cs="Arial Narrow"/>
          <w:sz w:val="22"/>
          <w:szCs w:val="22"/>
        </w:rPr>
      </w:pPr>
      <w:r w:rsidRPr="703BF6C9" w:rsidR="5B207A22">
        <w:rPr>
          <w:rFonts w:ascii="Arial Narrow" w:hAnsi="Arial Narrow" w:eastAsia="Arial Narrow" w:cs="Arial Narrow"/>
          <w:sz w:val="22"/>
          <w:szCs w:val="22"/>
        </w:rPr>
        <w:t xml:space="preserve">Que, en concordancia con su objeto misional de formar integralmente a profesionales en las áreas empresariales, de educación y salud, </w:t>
      </w:r>
      <w:r w:rsidRPr="703BF6C9" w:rsidR="5B207A22">
        <w:rPr>
          <w:rFonts w:ascii="Arial Narrow" w:hAnsi="Arial Narrow" w:eastAsia="Arial Narrow" w:cs="Arial Narrow"/>
          <w:b w:val="1"/>
          <w:bCs w:val="1"/>
          <w:sz w:val="22"/>
          <w:szCs w:val="22"/>
        </w:rPr>
        <w:t xml:space="preserve">UNICORSALUD </w:t>
      </w:r>
      <w:r w:rsidRPr="703BF6C9" w:rsidR="5B207A22">
        <w:rPr>
          <w:rFonts w:ascii="Arial Narrow" w:hAnsi="Arial Narrow" w:eastAsia="Arial Narrow" w:cs="Arial Narrow"/>
          <w:sz w:val="22"/>
          <w:szCs w:val="22"/>
        </w:rPr>
        <w:t xml:space="preserve">reconoce en el ICETEX a un aliado estratégico fundamental. Por ello, manifiesta su interés en articular esfuerzos institucionales orientados a fortalecer el acceso, la permanencia y el tránsito a la vida productiva de los jóvenes, integrando sus capacidades </w:t>
      </w:r>
      <w:r w:rsidRPr="703BF6C9" w:rsidR="4B8ADC12">
        <w:rPr>
          <w:rFonts w:ascii="Arial Narrow" w:hAnsi="Arial Narrow" w:eastAsia="Arial Narrow" w:cs="Arial Narrow"/>
          <w:sz w:val="22"/>
          <w:szCs w:val="22"/>
        </w:rPr>
        <w:t xml:space="preserve">formativas </w:t>
      </w:r>
      <w:r w:rsidRPr="703BF6C9" w:rsidR="5B207A22">
        <w:rPr>
          <w:rFonts w:ascii="Arial Narrow" w:hAnsi="Arial Narrow" w:eastAsia="Arial Narrow" w:cs="Arial Narrow"/>
          <w:sz w:val="22"/>
          <w:szCs w:val="22"/>
        </w:rPr>
        <w:t xml:space="preserve">con iniciativas de </w:t>
      </w:r>
      <w:r w:rsidRPr="703BF6C9" w:rsidR="29371D52">
        <w:rPr>
          <w:rFonts w:ascii="Arial Narrow" w:hAnsi="Arial Narrow" w:eastAsia="Arial Narrow" w:cs="Arial Narrow"/>
          <w:sz w:val="22"/>
          <w:szCs w:val="22"/>
        </w:rPr>
        <w:t xml:space="preserve">prevención de violencia y equidad de </w:t>
      </w:r>
      <w:r w:rsidRPr="703BF6C9" w:rsidR="3D425800">
        <w:rPr>
          <w:rFonts w:ascii="Arial Narrow" w:hAnsi="Arial Narrow" w:eastAsia="Arial Narrow" w:cs="Arial Narrow"/>
          <w:sz w:val="22"/>
          <w:szCs w:val="22"/>
        </w:rPr>
        <w:t>género</w:t>
      </w:r>
      <w:r w:rsidRPr="703BF6C9" w:rsidR="5B207A22">
        <w:rPr>
          <w:rFonts w:ascii="Arial Narrow" w:hAnsi="Arial Narrow" w:eastAsia="Arial Narrow" w:cs="Arial Narrow"/>
          <w:sz w:val="22"/>
          <w:szCs w:val="22"/>
        </w:rPr>
        <w:t>,</w:t>
      </w:r>
      <w:r w:rsidRPr="703BF6C9" w:rsidR="04874667">
        <w:rPr>
          <w:rFonts w:ascii="Arial Narrow" w:hAnsi="Arial Narrow" w:eastAsia="Arial Narrow" w:cs="Arial Narrow"/>
          <w:sz w:val="22"/>
          <w:szCs w:val="22"/>
        </w:rPr>
        <w:t xml:space="preserve"> </w:t>
      </w:r>
      <w:r w:rsidRPr="703BF6C9" w:rsidR="04874667">
        <w:rPr>
          <w:rFonts w:ascii="Arial Narrow" w:hAnsi="Arial Narrow" w:eastAsia="Arial Narrow" w:cs="Arial Narrow"/>
          <w:sz w:val="22"/>
          <w:szCs w:val="22"/>
        </w:rPr>
        <w:t>bienestar emocional</w:t>
      </w:r>
      <w:r w:rsidRPr="703BF6C9" w:rsidR="1735FD9F">
        <w:rPr>
          <w:rFonts w:ascii="Arial Narrow" w:hAnsi="Arial Narrow" w:eastAsia="Arial Narrow" w:cs="Arial Narrow"/>
          <w:sz w:val="22"/>
          <w:szCs w:val="22"/>
        </w:rPr>
        <w:t xml:space="preserve">, </w:t>
      </w:r>
      <w:r w:rsidRPr="703BF6C9" w:rsidR="5B207A22">
        <w:rPr>
          <w:rFonts w:ascii="Arial Narrow" w:hAnsi="Arial Narrow" w:eastAsia="Arial Narrow" w:cs="Arial Narrow"/>
          <w:sz w:val="22"/>
          <w:szCs w:val="22"/>
        </w:rPr>
        <w:t>orientación</w:t>
      </w:r>
      <w:r w:rsidRPr="703BF6C9" w:rsidR="64491A2D">
        <w:rPr>
          <w:rFonts w:ascii="Arial Narrow" w:hAnsi="Arial Narrow" w:eastAsia="Arial Narrow" w:cs="Arial Narrow"/>
          <w:sz w:val="22"/>
          <w:szCs w:val="22"/>
        </w:rPr>
        <w:t xml:space="preserve"> con propósito y proyecto de vida</w:t>
      </w:r>
      <w:r w:rsidRPr="703BF6C9" w:rsidR="5B207A22">
        <w:rPr>
          <w:rFonts w:ascii="Arial Narrow" w:hAnsi="Arial Narrow" w:eastAsia="Arial Narrow" w:cs="Arial Narrow"/>
          <w:sz w:val="22"/>
          <w:szCs w:val="22"/>
        </w:rPr>
        <w:t xml:space="preserve"> de la "</w:t>
      </w:r>
      <w:r w:rsidRPr="703BF6C9" w:rsidR="5B207A22">
        <w:rPr>
          <w:rFonts w:ascii="Arial Narrow" w:hAnsi="Arial Narrow" w:eastAsia="Arial Narrow" w:cs="Arial Narrow"/>
          <w:b w:val="1"/>
          <w:bCs w:val="1"/>
          <w:sz w:val="22"/>
          <w:szCs w:val="22"/>
        </w:rPr>
        <w:t xml:space="preserve">Comunidad </w:t>
      </w:r>
      <w:r w:rsidRPr="703BF6C9" w:rsidR="5B207A22">
        <w:rPr>
          <w:rFonts w:ascii="Arial Narrow" w:hAnsi="Arial Narrow" w:eastAsia="Arial Narrow" w:cs="Arial Narrow"/>
          <w:b w:val="1"/>
          <w:bCs w:val="1"/>
          <w:sz w:val="22"/>
          <w:szCs w:val="22"/>
        </w:rPr>
        <w:t>ICETEX</w:t>
      </w:r>
      <w:r w:rsidRPr="703BF6C9" w:rsidR="5B207A22">
        <w:rPr>
          <w:rFonts w:ascii="Arial Narrow" w:hAnsi="Arial Narrow" w:eastAsia="Arial Narrow" w:cs="Arial Narrow"/>
          <w:sz w:val="22"/>
          <w:szCs w:val="22"/>
        </w:rPr>
        <w:t>", con el fin de potenciar el desarrollo social y el proyecto de vida de la población estudiantil.</w:t>
      </w:r>
    </w:p>
    <w:p w:rsidRPr="00835BF5" w:rsidR="0038780D" w:rsidP="703BF6C9" w:rsidRDefault="00DB5368" w14:paraId="11B281B3" w14:textId="2DCA5AB7">
      <w:pPr>
        <w:pStyle w:val="Prrafodelista"/>
        <w:numPr>
          <w:ilvl w:val="0"/>
          <w:numId w:val="3"/>
        </w:numPr>
        <w:pBdr>
          <w:top w:val="nil" w:color="000000" w:sz="0" w:space="0"/>
          <w:left w:val="nil" w:color="000000" w:sz="0" w:space="0"/>
          <w:bottom w:val="nil" w:color="000000" w:sz="0" w:space="0"/>
          <w:right w:val="nil" w:color="000000" w:sz="0" w:space="0"/>
          <w:between w:val="nil" w:color="000000" w:sz="0" w:space="0"/>
        </w:pBdr>
        <w:spacing w:before="120" w:after="120"/>
        <w:jc w:val="both"/>
        <w:rPr>
          <w:rFonts w:ascii="Arial Narrow" w:hAnsi="Arial Narrow" w:eastAsia="Arial Narrow" w:cs="Arial Narrow"/>
          <w:color w:val="000000"/>
          <w:sz w:val="22"/>
          <w:szCs w:val="22"/>
        </w:rPr>
      </w:pPr>
      <w:sdt>
        <w:sdtPr>
          <w:id w:val="1990750698"/>
          <w:tag w:val="goog_rdk_21"/>
          <w:placeholder>
            <w:docPart w:val="DefaultPlaceholder_1081868574"/>
          </w:placeholder>
        </w:sdtPr>
        <w:sdtContent>
          <w:r w:rsidRPr="703BF6C9" w:rsidR="73340F7C">
            <w:rPr>
              <w:rFonts w:ascii="Arial Narrow" w:hAnsi="Arial Narrow" w:eastAsia="Arial Narrow" w:cs="Arial Narrow"/>
              <w:sz w:val="22"/>
              <w:szCs w:val="22"/>
            </w:rPr>
            <w:t>Que, la articulación entre</w:t>
          </w:r>
          <w:r w:rsidRPr="703BF6C9" w:rsidR="73340F7C">
            <w:rPr>
              <w:rFonts w:ascii="Arial Narrow" w:hAnsi="Arial Narrow" w:eastAsia="Arial Narrow" w:cs="Arial Narrow"/>
              <w:b w:val="1"/>
              <w:bCs w:val="1"/>
              <w:sz w:val="22"/>
              <w:szCs w:val="22"/>
            </w:rPr>
            <w:t xml:space="preserve"> </w:t>
          </w:r>
          <w:r w:rsidRPr="703BF6C9" w:rsidR="4E5E70A4">
            <w:rPr>
              <w:rFonts w:ascii="Arial Narrow" w:hAnsi="Arial Narrow" w:eastAsia="Arial Narrow" w:cs="Arial Narrow"/>
              <w:b w:val="1"/>
              <w:bCs w:val="1"/>
              <w:sz w:val="22"/>
              <w:szCs w:val="22"/>
            </w:rPr>
            <w:t xml:space="preserve">COMUNIDAD </w:t>
          </w:r>
          <w:r w:rsidRPr="703BF6C9" w:rsidR="73340F7C">
            <w:rPr>
              <w:rFonts w:ascii="Arial Narrow" w:hAnsi="Arial Narrow" w:eastAsia="Arial Narrow" w:cs="Arial Narrow"/>
              <w:b w:val="1"/>
              <w:bCs w:val="1"/>
              <w:sz w:val="22"/>
              <w:szCs w:val="22"/>
            </w:rPr>
            <w:t>ICETEX</w:t>
          </w:r>
          <w:r w:rsidRPr="703BF6C9" w:rsidR="73340F7C">
            <w:rPr>
              <w:rFonts w:ascii="Arial Narrow" w:hAnsi="Arial Narrow" w:eastAsia="Arial Narrow" w:cs="Arial Narrow"/>
              <w:sz w:val="22"/>
              <w:szCs w:val="22"/>
            </w:rPr>
            <w:t xml:space="preserve"> y </w:t>
          </w:r>
          <w:r w:rsidRPr="703BF6C9" w:rsidR="7E6E9E98">
            <w:rPr>
              <w:rFonts w:ascii="Arial Narrow" w:hAnsi="Arial Narrow" w:eastAsia="Arial Narrow" w:cs="Arial Narrow"/>
              <w:b w:val="1"/>
              <w:bCs w:val="1"/>
              <w:sz w:val="22"/>
              <w:szCs w:val="22"/>
            </w:rPr>
            <w:t>la</w:t>
          </w:r>
          <w:r w:rsidRPr="703BF6C9" w:rsidR="26A277A4">
            <w:rPr>
              <w:rFonts w:ascii="Arial Narrow" w:hAnsi="Arial Narrow" w:eastAsia="Arial Narrow" w:cs="Arial Narrow"/>
              <w:b w:val="1"/>
              <w:bCs w:val="1"/>
              <w:sz w:val="22"/>
              <w:szCs w:val="22"/>
            </w:rPr>
            <w:t xml:space="preserve"> </w:t>
          </w:r>
          <w:r w:rsidRPr="703BF6C9" w:rsidR="4E6E56A8">
            <w:rPr>
              <w:rFonts w:ascii="Arial Narrow" w:hAnsi="Arial Narrow" w:eastAsia="Arial Narrow" w:cs="Arial Narrow"/>
              <w:b w:val="1"/>
              <w:bCs w:val="1"/>
              <w:sz w:val="22"/>
              <w:szCs w:val="22"/>
            </w:rPr>
            <w:t>UNICORSALUD</w:t>
          </w:r>
          <w:r w:rsidRPr="703BF6C9" w:rsidR="551DADF1">
            <w:rPr>
              <w:rFonts w:ascii="Arial Narrow" w:hAnsi="Arial Narrow" w:eastAsia="Arial Narrow" w:cs="Arial Narrow"/>
              <w:b w:val="1"/>
              <w:bCs w:val="1"/>
              <w:sz w:val="22"/>
              <w:szCs w:val="22"/>
            </w:rPr>
            <w:t>,</w:t>
          </w:r>
          <w:r w:rsidRPr="703BF6C9" w:rsidR="7991713C">
            <w:rPr>
              <w:rFonts w:ascii="Arial Narrow" w:hAnsi="Arial Narrow" w:eastAsia="Arial Narrow" w:cs="Arial Narrow"/>
              <w:b w:val="1"/>
              <w:bCs w:val="1"/>
              <w:sz w:val="22"/>
              <w:szCs w:val="22"/>
            </w:rPr>
            <w:t xml:space="preserve"> </w:t>
          </w:r>
          <w:r w:rsidRPr="703BF6C9" w:rsidR="73340F7C">
            <w:rPr>
              <w:rFonts w:ascii="Arial Narrow" w:hAnsi="Arial Narrow" w:eastAsia="Arial Narrow" w:cs="Arial Narrow"/>
              <w:sz w:val="22"/>
              <w:szCs w:val="22"/>
            </w:rPr>
            <w:t xml:space="preserve">permitirá que se desarrollen iniciativas y proyectos de interés común que redunden en el </w:t>
          </w:r>
          <w:bookmarkStart w:name="_Hlk145345531" w:id="5"/>
          <w:sdt>
            <w:sdtPr>
              <w:id w:val="1873423577"/>
              <w:tag w:val="goog_rdk_18"/>
              <w:placeholder>
                <w:docPart w:val="DefaultPlaceholder_1081868574"/>
              </w:placeholder>
            </w:sdtPr>
            <w:sdtContent>
              <w:r w:rsidRPr="703BF6C9" w:rsidR="73340F7C">
                <w:rPr>
                  <w:rFonts w:ascii="Arial Narrow" w:hAnsi="Arial Narrow" w:eastAsia="Arial Narrow" w:cs="Arial Narrow"/>
                  <w:sz w:val="22"/>
                  <w:szCs w:val="22"/>
                </w:rPr>
                <w:t xml:space="preserve">fortalecimiento de las trayectorias de </w:t>
              </w:r>
              <w:r w:rsidRPr="703BF6C9" w:rsidR="504BDBA5">
                <w:rPr>
                  <w:rFonts w:ascii="Arial Narrow" w:hAnsi="Arial Narrow" w:eastAsia="Arial Narrow" w:cs="Arial Narrow"/>
                  <w:sz w:val="22"/>
                  <w:szCs w:val="22"/>
                </w:rPr>
                <w:t xml:space="preserve">antes de ingresar a la </w:t>
              </w:r>
              <w:r w:rsidRPr="703BF6C9" w:rsidR="73340F7C">
                <w:rPr>
                  <w:rFonts w:ascii="Arial Narrow" w:hAnsi="Arial Narrow" w:eastAsia="Arial Narrow" w:cs="Arial Narrow"/>
                  <w:sz w:val="22"/>
                  <w:szCs w:val="22"/>
                </w:rPr>
                <w:t>educación superior</w:t>
              </w:r>
              <w:r w:rsidRPr="703BF6C9" w:rsidR="504BDBA5">
                <w:rPr>
                  <w:rFonts w:ascii="Arial Narrow" w:hAnsi="Arial Narrow" w:eastAsia="Arial Narrow" w:cs="Arial Narrow"/>
                  <w:sz w:val="22"/>
                  <w:szCs w:val="22"/>
                </w:rPr>
                <w:t>, durante la educación superior</w:t>
              </w:r>
              <w:r w:rsidRPr="703BF6C9" w:rsidR="73340F7C">
                <w:rPr>
                  <w:rFonts w:ascii="Arial Narrow" w:hAnsi="Arial Narrow" w:eastAsia="Arial Narrow" w:cs="Arial Narrow"/>
                  <w:sz w:val="22"/>
                  <w:szCs w:val="22"/>
                </w:rPr>
                <w:t xml:space="preserve"> y tránsito a la vida productiva de los beneficiarios</w:t>
              </w:r>
              <w:bookmarkEnd w:id="5"/>
              <w:r w:rsidRPr="703BF6C9" w:rsidR="73340F7C">
                <w:rPr>
                  <w:rFonts w:ascii="Arial Narrow" w:hAnsi="Arial Narrow" w:eastAsia="Arial Narrow" w:cs="Arial Narrow"/>
                  <w:sz w:val="22"/>
                  <w:szCs w:val="22"/>
                </w:rPr>
                <w:t xml:space="preserve"> de</w:t>
              </w:r>
              <w:r w:rsidRPr="703BF6C9" w:rsidR="77EFDE57">
                <w:rPr>
                  <w:rFonts w:ascii="Arial Narrow" w:hAnsi="Arial Narrow" w:eastAsia="Arial Narrow" w:cs="Arial Narrow"/>
                  <w:sz w:val="22"/>
                  <w:szCs w:val="22"/>
                </w:rPr>
                <w:t>l programa estratégico</w:t>
              </w:r>
            </w:sdtContent>
          </w:sdt>
          <w:r w:rsidRPr="703BF6C9" w:rsidR="73340F7C">
            <w:rPr>
              <w:rFonts w:ascii="Arial Narrow" w:hAnsi="Arial Narrow" w:eastAsia="Arial Narrow" w:cs="Arial Narrow"/>
              <w:sz w:val="22"/>
              <w:szCs w:val="22"/>
            </w:rPr>
            <w:t xml:space="preserve"> </w:t>
          </w:r>
          <w:r w:rsidRPr="703BF6C9" w:rsidR="73340F7C">
            <w:rPr>
              <w:rFonts w:ascii="Arial Narrow" w:hAnsi="Arial Narrow" w:eastAsia="Arial Narrow" w:cs="Arial Narrow"/>
              <w:b w:val="1"/>
              <w:bCs w:val="1"/>
              <w:sz w:val="22"/>
              <w:szCs w:val="22"/>
            </w:rPr>
            <w:t>C</w:t>
          </w:r>
          <w:r w:rsidRPr="703BF6C9" w:rsidR="529B4F12">
            <w:rPr>
              <w:rFonts w:ascii="Arial Narrow" w:hAnsi="Arial Narrow" w:eastAsia="Arial Narrow" w:cs="Arial Narrow"/>
              <w:b w:val="1"/>
              <w:bCs w:val="1"/>
              <w:sz w:val="22"/>
              <w:szCs w:val="22"/>
            </w:rPr>
            <w:t>OMUNIDAD</w:t>
          </w:r>
          <w:r w:rsidRPr="703BF6C9" w:rsidR="73340F7C">
            <w:rPr>
              <w:rFonts w:ascii="Arial Narrow" w:hAnsi="Arial Narrow" w:eastAsia="Arial Narrow" w:cs="Arial Narrow"/>
              <w:b w:val="1"/>
              <w:bCs w:val="1"/>
              <w:sz w:val="22"/>
              <w:szCs w:val="22"/>
            </w:rPr>
            <w:t xml:space="preserve"> ICETEX</w:t>
          </w:r>
          <w:r w:rsidRPr="703BF6C9" w:rsidR="73340F7C">
            <w:rPr>
              <w:rFonts w:ascii="Arial Narrow" w:hAnsi="Arial Narrow" w:eastAsia="Arial Narrow" w:cs="Arial Narrow"/>
              <w:sz w:val="22"/>
              <w:szCs w:val="22"/>
            </w:rPr>
            <w:t>.</w:t>
          </w:r>
        </w:sdtContent>
      </w:sdt>
      <w:sdt>
        <w:sdtPr>
          <w:id w:val="460621659"/>
          <w:tag w:val="goog_rdk_23"/>
          <w:placeholder>
            <w:docPart w:val="DefaultPlaceholder_1081868574"/>
          </w:placeholder>
        </w:sdtPr>
        <w:sdtContent>
          <w:sdt>
            <w:sdtPr>
              <w:id w:val="-2059083907"/>
              <w:tag w:val="goog_rdk_22"/>
              <w:placeholder>
                <w:docPart w:val="DefaultPlaceholder_1081868574"/>
              </w:placeholder>
            </w:sdtPr>
            <w:sdtContent/>
          </w:sdt>
        </w:sdtContent>
      </w:sdt>
      <w:sdt>
        <w:sdtPr>
          <w:id w:val="-1671016005"/>
          <w:tag w:val="goog_rdk_25"/>
          <w:placeholder>
            <w:docPart w:val="DefaultPlaceholder_1081868574"/>
          </w:placeholder>
        </w:sdtPr>
        <w:sdtContent>
          <w:sdt>
            <w:sdtPr>
              <w:id w:val="391546912"/>
              <w:tag w:val="goog_rdk_24"/>
              <w:placeholder>
                <w:docPart w:val="DefaultPlaceholder_1081868574"/>
              </w:placeholder>
            </w:sdtPr>
            <w:sdtContent/>
          </w:sdt>
        </w:sdtContent>
      </w:sdt>
      <w:sdt>
        <w:sdtPr>
          <w:id w:val="-417021504"/>
          <w:tag w:val="goog_rdk_27"/>
          <w:placeholder>
            <w:docPart w:val="DefaultPlaceholder_1081868574"/>
          </w:placeholder>
        </w:sdtPr>
        <w:sdtContent>
          <w:sdt>
            <w:sdtPr>
              <w:id w:val="-1054237717"/>
              <w:tag w:val="goog_rdk_26"/>
              <w:placeholder>
                <w:docPart w:val="DefaultPlaceholder_1081868574"/>
              </w:placeholder>
            </w:sdtPr>
            <w:sdtContent/>
          </w:sdt>
        </w:sdtContent>
      </w:sdt>
      <w:sdt>
        <w:sdtPr>
          <w:id w:val="2078092291"/>
          <w:tag w:val="goog_rdk_29"/>
          <w:placeholder>
            <w:docPart w:val="DefaultPlaceholder_1081868574"/>
          </w:placeholder>
        </w:sdtPr>
        <w:sdtContent>
          <w:sdt>
            <w:sdtPr>
              <w:id w:val="1220557953"/>
              <w:tag w:val="goog_rdk_28"/>
              <w:placeholder>
                <w:docPart w:val="DefaultPlaceholder_1081868574"/>
              </w:placeholder>
            </w:sdtPr>
            <w:sdtContent/>
          </w:sdt>
        </w:sdtContent>
      </w:sdt>
      <w:sdt>
        <w:sdtPr>
          <w:id w:val="-984469604"/>
          <w:tag w:val="goog_rdk_31"/>
          <w:placeholder>
            <w:docPart w:val="DefaultPlaceholder_1081868574"/>
          </w:placeholder>
        </w:sdtPr>
        <w:sdtContent>
          <w:sdt>
            <w:sdtPr>
              <w:id w:val="-785958291"/>
              <w:tag w:val="goog_rdk_30"/>
              <w:placeholder>
                <w:docPart w:val="DefaultPlaceholder_1081868574"/>
              </w:placeholder>
            </w:sdtPr>
            <w:sdtContent/>
          </w:sdt>
        </w:sdtContent>
      </w:sdt>
      <w:sdt>
        <w:sdtPr>
          <w:id w:val="616265116"/>
          <w:tag w:val="goog_rdk_33"/>
          <w:placeholder>
            <w:docPart w:val="DefaultPlaceholder_1081868574"/>
          </w:placeholder>
        </w:sdtPr>
        <w:sdtContent>
          <w:sdt>
            <w:sdtPr>
              <w:id w:val="-1077753675"/>
              <w:tag w:val="goog_rdk_32"/>
              <w:showingPlcHdr/>
              <w:placeholder>
                <w:docPart w:val="DefaultPlaceholder_1081868574"/>
              </w:placeholder>
            </w:sdtPr>
            <w:sdtContent>
              <w:r w:rsidR="2BB617CA">
                <w:rPr/>
                <w:t xml:space="preserve">     </w:t>
              </w:r>
            </w:sdtContent>
          </w:sdt>
        </w:sdtContent>
      </w:sdt>
    </w:p>
    <w:p w:rsidR="0038780D" w:rsidP="0038780D" w:rsidRDefault="0038780D" w14:paraId="08267198" w14:textId="3709C6B2">
      <w:pPr>
        <w:jc w:val="both"/>
        <w:rPr>
          <w:rFonts w:ascii="Arial Narrow" w:hAnsi="Arial Narrow" w:eastAsia="Arial Narrow" w:cs="Arial Narrow"/>
          <w:sz w:val="22"/>
          <w:szCs w:val="22"/>
          <w:highlight w:val="yellow"/>
        </w:rPr>
      </w:pPr>
    </w:p>
    <w:p w:rsidRPr="002633E4" w:rsidR="000F427B" w:rsidP="703BF6C9" w:rsidRDefault="00C626BE" w14:paraId="171577E0" w14:textId="64312BE9">
      <w:pPr>
        <w:pBdr>
          <w:top w:val="nil" w:color="000000" w:sz="0" w:space="0"/>
          <w:left w:val="nil" w:color="000000" w:sz="0" w:space="0"/>
          <w:bottom w:val="nil" w:color="000000" w:sz="0" w:space="0"/>
          <w:right w:val="nil" w:color="000000" w:sz="0" w:space="0"/>
          <w:between w:val="nil" w:color="000000" w:sz="0" w:space="0"/>
        </w:pBdr>
        <w:ind w:left="0" w:hanging="0"/>
        <w:jc w:val="both"/>
        <w:rPr>
          <w:rFonts w:ascii="Arial Narrow" w:hAnsi="Arial Narrow" w:eastAsia="Arial Narrow" w:cs="Arial Narrow"/>
          <w:color w:val="000000"/>
          <w:sz w:val="22"/>
          <w:szCs w:val="22"/>
        </w:rPr>
      </w:pPr>
      <w:r w:rsidRPr="703BF6C9" w:rsidR="73340F7C">
        <w:rPr>
          <w:rFonts w:ascii="Arial Narrow" w:hAnsi="Arial Narrow" w:eastAsia="Arial Narrow" w:cs="Arial Narrow"/>
          <w:color w:val="000000" w:themeColor="text1" w:themeTint="FF" w:themeShade="FF"/>
          <w:sz w:val="22"/>
          <w:szCs w:val="22"/>
        </w:rPr>
        <w:t xml:space="preserve">De acuerdo con lo expuesto, </w:t>
      </w:r>
      <w:r w:rsidRPr="703BF6C9" w:rsidR="73340F7C">
        <w:rPr>
          <w:rFonts w:ascii="Arial Narrow" w:hAnsi="Arial Narrow" w:eastAsia="Arial Narrow" w:cs="Arial Narrow"/>
          <w:b w:val="1"/>
          <w:bCs w:val="1"/>
          <w:color w:val="000000" w:themeColor="text1" w:themeTint="FF" w:themeShade="FF"/>
          <w:sz w:val="22"/>
          <w:szCs w:val="22"/>
        </w:rPr>
        <w:t>ICETEX</w:t>
      </w:r>
      <w:r w:rsidRPr="703BF6C9" w:rsidR="73340F7C">
        <w:rPr>
          <w:rFonts w:ascii="Arial Narrow" w:hAnsi="Arial Narrow" w:eastAsia="Arial Narrow" w:cs="Arial Narrow"/>
          <w:color w:val="000000" w:themeColor="text1" w:themeTint="FF" w:themeShade="FF"/>
          <w:sz w:val="22"/>
          <w:szCs w:val="22"/>
        </w:rPr>
        <w:t xml:space="preserve"> y</w:t>
      </w:r>
      <w:r w:rsidRPr="703BF6C9" w:rsidR="529B4F12">
        <w:rPr>
          <w:rFonts w:ascii="Arial Narrow" w:hAnsi="Arial Narrow" w:eastAsia="Arial Narrow" w:cs="Arial Narrow"/>
          <w:color w:val="000000" w:themeColor="text1" w:themeTint="FF" w:themeShade="FF"/>
          <w:sz w:val="22"/>
          <w:szCs w:val="22"/>
        </w:rPr>
        <w:t xml:space="preserve"> </w:t>
      </w:r>
      <w:r w:rsidRPr="703BF6C9" w:rsidR="0390B5F7">
        <w:rPr>
          <w:rFonts w:ascii="Arial Narrow" w:hAnsi="Arial Narrow" w:eastAsia="Arial Narrow" w:cs="Arial Narrow"/>
          <w:b w:val="1"/>
          <w:bCs w:val="1"/>
          <w:color w:val="000000" w:themeColor="text1" w:themeTint="FF" w:themeShade="FF"/>
          <w:sz w:val="22"/>
          <w:szCs w:val="22"/>
        </w:rPr>
        <w:t>UNICORSALUD,</w:t>
      </w:r>
      <w:r w:rsidRPr="703BF6C9" w:rsidR="73340F7C">
        <w:rPr>
          <w:rFonts w:ascii="Arial Narrow" w:hAnsi="Arial Narrow" w:eastAsia="Arial Narrow" w:cs="Arial Narrow"/>
          <w:color w:val="000000" w:themeColor="text1" w:themeTint="FF" w:themeShade="FF"/>
          <w:sz w:val="22"/>
          <w:szCs w:val="22"/>
        </w:rPr>
        <w:t xml:space="preserve"> en adelante las </w:t>
      </w:r>
      <w:r w:rsidRPr="703BF6C9" w:rsidR="73340F7C">
        <w:rPr>
          <w:rFonts w:ascii="Arial Narrow" w:hAnsi="Arial Narrow" w:eastAsia="Arial Narrow" w:cs="Arial Narrow"/>
          <w:b w:val="1"/>
          <w:bCs w:val="1"/>
          <w:color w:val="000000" w:themeColor="text1" w:themeTint="FF" w:themeShade="FF"/>
          <w:sz w:val="22"/>
          <w:szCs w:val="22"/>
        </w:rPr>
        <w:t>PARTES</w:t>
      </w:r>
      <w:r w:rsidRPr="703BF6C9" w:rsidR="73340F7C">
        <w:rPr>
          <w:rFonts w:ascii="Arial Narrow" w:hAnsi="Arial Narrow" w:eastAsia="Arial Narrow" w:cs="Arial Narrow"/>
          <w:color w:val="000000" w:themeColor="text1" w:themeTint="FF" w:themeShade="FF"/>
          <w:sz w:val="22"/>
          <w:szCs w:val="22"/>
        </w:rPr>
        <w:t xml:space="preserve">, acordamos celebrar el presente </w:t>
      </w:r>
      <w:r w:rsidRPr="703BF6C9" w:rsidR="73340F7C">
        <w:rPr>
          <w:rFonts w:ascii="Arial Narrow" w:hAnsi="Arial Narrow" w:eastAsia="Arial Narrow" w:cs="Arial Narrow"/>
          <w:b w:val="1"/>
          <w:bCs w:val="1"/>
          <w:color w:val="000000" w:themeColor="text1" w:themeTint="FF" w:themeShade="FF"/>
          <w:sz w:val="22"/>
          <w:szCs w:val="22"/>
        </w:rPr>
        <w:t>MEMORANDO DE ENTENDIMIENTO</w:t>
      </w:r>
      <w:r w:rsidRPr="703BF6C9" w:rsidR="73340F7C">
        <w:rPr>
          <w:rFonts w:ascii="Arial Narrow" w:hAnsi="Arial Narrow" w:eastAsia="Arial Narrow" w:cs="Arial Narrow"/>
          <w:color w:val="000000" w:themeColor="text1" w:themeTint="FF" w:themeShade="FF"/>
          <w:sz w:val="22"/>
          <w:szCs w:val="22"/>
        </w:rPr>
        <w:t>, el cual se regirá por las siguientes</w:t>
      </w:r>
      <w:r w:rsidRPr="703BF6C9" w:rsidR="340980D6">
        <w:rPr>
          <w:rFonts w:ascii="Arial Narrow" w:hAnsi="Arial Narrow" w:eastAsia="Arial Narrow" w:cs="Arial Narrow"/>
          <w:color w:val="000000" w:themeColor="text1" w:themeTint="FF" w:themeShade="FF"/>
          <w:sz w:val="22"/>
          <w:szCs w:val="22"/>
        </w:rPr>
        <w:t>:</w:t>
      </w:r>
    </w:p>
    <w:p w:rsidR="0038780D" w:rsidP="007232E5" w:rsidRDefault="0038780D" w14:paraId="60729B62" w14:textId="300EC77C">
      <w:pPr>
        <w:rPr>
          <w:rFonts w:ascii="Arial Narrow" w:hAnsi="Arial Narrow" w:eastAsia="Arial Narrow" w:cs="Arial Narrow"/>
          <w:b/>
          <w:sz w:val="22"/>
          <w:szCs w:val="22"/>
        </w:rPr>
      </w:pPr>
    </w:p>
    <w:p w:rsidR="0038780D" w:rsidP="0038780D" w:rsidRDefault="0038780D" w14:paraId="27BFF1EB" w14:textId="77777777">
      <w:pPr>
        <w:jc w:val="center"/>
        <w:rPr>
          <w:rFonts w:ascii="Arial Narrow" w:hAnsi="Arial Narrow" w:eastAsia="Arial Narrow" w:cs="Arial Narrow"/>
          <w:b/>
          <w:sz w:val="22"/>
          <w:szCs w:val="22"/>
        </w:rPr>
      </w:pPr>
      <w:r>
        <w:rPr>
          <w:rFonts w:ascii="Arial Narrow" w:hAnsi="Arial Narrow" w:eastAsia="Arial Narrow" w:cs="Arial Narrow"/>
          <w:b/>
          <w:sz w:val="22"/>
          <w:szCs w:val="22"/>
        </w:rPr>
        <w:t>DISPOSICIONES</w:t>
      </w:r>
    </w:p>
    <w:p w:rsidR="0038780D" w:rsidP="0038780D" w:rsidRDefault="0038780D" w14:paraId="09B08CC1" w14:textId="4EC3FA7E">
      <w:pPr>
        <w:jc w:val="center"/>
        <w:rPr>
          <w:rFonts w:ascii="Arial Narrow" w:hAnsi="Arial Narrow" w:eastAsia="Arial Narrow" w:cs="Arial Narrow"/>
          <w:b/>
          <w:sz w:val="22"/>
          <w:szCs w:val="22"/>
        </w:rPr>
      </w:pPr>
    </w:p>
    <w:p w:rsidR="0038780D" w:rsidP="0038780D" w:rsidRDefault="0038780D" w14:paraId="55148D6C" w14:textId="77777777">
      <w:pPr>
        <w:jc w:val="both"/>
        <w:rPr>
          <w:rFonts w:ascii="Arial Narrow" w:hAnsi="Arial Narrow" w:eastAsia="Arial Narrow" w:cs="Arial Narrow"/>
          <w:b/>
          <w:sz w:val="22"/>
          <w:szCs w:val="22"/>
        </w:rPr>
      </w:pPr>
    </w:p>
    <w:p w:rsidR="00C47262" w:rsidP="703BF6C9" w:rsidRDefault="0038780D" w14:paraId="561F66C4" w14:textId="407A6DF5">
      <w:pPr>
        <w:pBdr>
          <w:top w:val="nil" w:color="000000" w:sz="0" w:space="0"/>
          <w:left w:val="nil" w:color="000000" w:sz="0" w:space="0"/>
          <w:bottom w:val="nil" w:color="000000" w:sz="0" w:space="0"/>
          <w:right w:val="nil" w:color="000000" w:sz="0" w:space="0"/>
          <w:between w:val="nil" w:color="000000" w:sz="0" w:space="0"/>
        </w:pBdr>
        <w:jc w:val="both"/>
        <w:rPr>
          <w:rFonts w:ascii="Arial Narrow" w:hAnsi="Arial Narrow" w:eastAsia="Arial Narrow" w:cs="Arial Narrow"/>
          <w:color w:val="000000"/>
          <w:sz w:val="22"/>
          <w:szCs w:val="22"/>
          <w:highlight w:val="yellow"/>
        </w:rPr>
      </w:pPr>
      <w:r w:rsidRPr="703BF6C9" w:rsidR="73340F7C">
        <w:rPr>
          <w:rFonts w:ascii="Arial Narrow" w:hAnsi="Arial Narrow" w:eastAsia="Arial Narrow" w:cs="Arial Narrow"/>
          <w:b w:val="1"/>
          <w:bCs w:val="1"/>
          <w:color w:val="000000" w:themeColor="text1" w:themeTint="FF" w:themeShade="FF"/>
          <w:sz w:val="22"/>
          <w:szCs w:val="22"/>
        </w:rPr>
        <w:t>PRIMERA. OBJETO:</w:t>
      </w:r>
      <w:r w:rsidRPr="703BF6C9" w:rsidR="73340F7C">
        <w:rPr>
          <w:rFonts w:ascii="Arial Narrow" w:hAnsi="Arial Narrow" w:eastAsia="Arial Narrow" w:cs="Arial Narrow"/>
          <w:color w:val="000000" w:themeColor="text1" w:themeTint="FF" w:themeShade="FF"/>
          <w:sz w:val="22"/>
          <w:szCs w:val="22"/>
        </w:rPr>
        <w:t xml:space="preserve"> </w:t>
      </w:r>
      <w:r w:rsidRPr="703BF6C9" w:rsidR="0EABDDBE">
        <w:rPr>
          <w:rFonts w:ascii="Arial Narrow" w:hAnsi="Arial Narrow" w:eastAsia="Arial Narrow" w:cs="Arial Narrow"/>
          <w:color w:val="000000" w:themeColor="text1" w:themeTint="FF" w:themeShade="FF"/>
          <w:sz w:val="22"/>
          <w:szCs w:val="22"/>
        </w:rPr>
        <w:t>Aunar esfuerzos entre las partes con el fin de implementar acciones de responsabilidad social que permitan acompañar a los actuales y potenciales beneficiarios del ICETEX, a través de su proyecto estratégico “Comunidad ICETEX”, en algunos de los momentos de su trayectoria de vida: Explora (antes de ingresar a la educación superior), Transforma (permanencia en educación superior), y Consolida (tránsito a la vida productiva). Este acompañamiento se realizará mediante los ejes de Equidad de género y prevención de violencias basadas en género, Bienestar emocional, y Orientación con propósito y proyecto de vida.</w:t>
      </w:r>
    </w:p>
    <w:p w:rsidR="00781E0D" w:rsidP="0038780D" w:rsidRDefault="00C47262" w14:paraId="03456231" w14:textId="1F59E127">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 </w:t>
      </w:r>
    </w:p>
    <w:p w:rsidR="005146A1" w:rsidP="005146A1" w:rsidRDefault="0038780D" w14:paraId="4C708A80" w14:textId="2EB54DF4">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smallCaps/>
          <w:color w:val="000000"/>
          <w:sz w:val="22"/>
          <w:szCs w:val="22"/>
        </w:rPr>
        <w:t>SEGUNDA</w:t>
      </w:r>
      <w:r>
        <w:rPr>
          <w:rFonts w:ascii="Arial Narrow" w:hAnsi="Arial Narrow" w:eastAsia="Arial Narrow" w:cs="Arial Narrow"/>
          <w:b/>
          <w:color w:val="000000"/>
          <w:sz w:val="22"/>
          <w:szCs w:val="22"/>
        </w:rPr>
        <w:t xml:space="preserve">. ALCANCE: </w:t>
      </w:r>
      <w:r>
        <w:rPr>
          <w:rFonts w:ascii="Arial Narrow" w:hAnsi="Arial Narrow" w:eastAsia="Arial Narrow" w:cs="Arial Narrow"/>
          <w:color w:val="000000"/>
          <w:sz w:val="22"/>
          <w:szCs w:val="22"/>
        </w:rPr>
        <w:t xml:space="preserve">El presente Memorando de Entendimiento integra el desarrollo de actividades que propendan al cumplimiento del objeto, entre otras se resaltan las siguientes: </w:t>
      </w:r>
    </w:p>
    <w:p w:rsidRPr="00BB0B58" w:rsidR="008C1C46" w:rsidP="00BB0B58" w:rsidRDefault="008C1C46" w14:paraId="1915BC75" w14:textId="77777777">
      <w:pPr>
        <w:pBdr>
          <w:top w:val="nil"/>
          <w:left w:val="nil"/>
          <w:bottom w:val="nil"/>
          <w:right w:val="nil"/>
          <w:between w:val="nil"/>
        </w:pBdr>
        <w:jc w:val="both"/>
        <w:rPr>
          <w:rFonts w:ascii="Arial Narrow" w:hAnsi="Arial Narrow" w:eastAsia="Arial Narrow" w:cs="Arial Narrow"/>
          <w:sz w:val="22"/>
          <w:szCs w:val="22"/>
        </w:rPr>
      </w:pPr>
    </w:p>
    <w:p w:rsidR="4D570BEF" w:rsidP="703BF6C9" w:rsidRDefault="4D570BEF" w14:paraId="174B43B4" w14:textId="2E08F0F6">
      <w:pPr>
        <w:pStyle w:val="Prrafodelista"/>
        <w:numPr>
          <w:ilvl w:val="0"/>
          <w:numId w:val="6"/>
        </w:numPr>
        <w:spacing w:before="120" w:after="120"/>
        <w:jc w:val="both"/>
        <w:rPr>
          <w:rFonts w:ascii="Arial Narrow" w:hAnsi="Arial Narrow" w:eastAsia="Arial Narrow" w:cs="Arial Narrow"/>
          <w:sz w:val="22"/>
          <w:szCs w:val="22"/>
        </w:rPr>
      </w:pPr>
      <w:r w:rsidRPr="703BF6C9" w:rsidR="4D570BEF">
        <w:rPr>
          <w:rFonts w:ascii="Arial Narrow" w:hAnsi="Arial Narrow" w:eastAsia="Arial Narrow" w:cs="Arial Narrow"/>
          <w:b w:val="1"/>
          <w:bCs w:val="1"/>
          <w:sz w:val="22"/>
          <w:szCs w:val="22"/>
        </w:rPr>
        <w:t xml:space="preserve">UNICORSALUD </w:t>
      </w:r>
      <w:r w:rsidRPr="703BF6C9" w:rsidR="4D570BEF">
        <w:rPr>
          <w:rFonts w:ascii="Arial Narrow" w:hAnsi="Arial Narrow" w:eastAsia="Arial Narrow" w:cs="Arial Narrow"/>
          <w:sz w:val="22"/>
          <w:szCs w:val="22"/>
        </w:rPr>
        <w:t xml:space="preserve">invitará a los beneficiarios del </w:t>
      </w:r>
      <w:r w:rsidRPr="703BF6C9" w:rsidR="4D570BEF">
        <w:rPr>
          <w:rFonts w:ascii="Arial Narrow" w:hAnsi="Arial Narrow" w:eastAsia="Arial Narrow" w:cs="Arial Narrow"/>
          <w:b w:val="1"/>
          <w:bCs w:val="1"/>
          <w:sz w:val="22"/>
          <w:szCs w:val="22"/>
        </w:rPr>
        <w:t xml:space="preserve">ICETEX </w:t>
      </w:r>
      <w:r w:rsidRPr="703BF6C9" w:rsidR="4D570BEF">
        <w:rPr>
          <w:rFonts w:ascii="Arial Narrow" w:hAnsi="Arial Narrow" w:eastAsia="Arial Narrow" w:cs="Arial Narrow"/>
          <w:sz w:val="22"/>
          <w:szCs w:val="22"/>
        </w:rPr>
        <w:t xml:space="preserve">a participar en los diferentes espacios y actividades que organice en sus sedes o canales institucionales, con el propósito de permitir que Comunidad </w:t>
      </w:r>
      <w:r w:rsidRPr="703BF6C9" w:rsidR="4D570BEF">
        <w:rPr>
          <w:rFonts w:ascii="Arial Narrow" w:hAnsi="Arial Narrow" w:eastAsia="Arial Narrow" w:cs="Arial Narrow"/>
          <w:b w:val="1"/>
          <w:bCs w:val="1"/>
          <w:sz w:val="22"/>
          <w:szCs w:val="22"/>
        </w:rPr>
        <w:t xml:space="preserve">ICETEX </w:t>
      </w:r>
      <w:r w:rsidRPr="703BF6C9" w:rsidR="4D570BEF">
        <w:rPr>
          <w:rFonts w:ascii="Arial Narrow" w:hAnsi="Arial Narrow" w:eastAsia="Arial Narrow" w:cs="Arial Narrow"/>
          <w:sz w:val="22"/>
          <w:szCs w:val="22"/>
        </w:rPr>
        <w:t>pueda socializar en estos escenarios los distintos componentes y rutas metodológicas relacionados con: Bienestar Emocional, Orientación con Propósito y Proyecto de Vida, y Equidad de Género y Prevención de Violencias Basadas en Género.</w:t>
      </w:r>
    </w:p>
    <w:p w:rsidR="703BF6C9" w:rsidP="703BF6C9" w:rsidRDefault="703BF6C9" w14:paraId="399EA34D" w14:textId="3F6FB1EB">
      <w:pPr>
        <w:pStyle w:val="Prrafodelista"/>
        <w:spacing w:before="120" w:after="120"/>
        <w:ind w:left="785"/>
        <w:jc w:val="both"/>
        <w:rPr>
          <w:rFonts w:ascii="Arial Narrow" w:hAnsi="Arial Narrow" w:eastAsia="Arial Narrow" w:cs="Arial Narrow"/>
          <w:sz w:val="22"/>
          <w:szCs w:val="22"/>
          <w:highlight w:val="yellow"/>
        </w:rPr>
      </w:pPr>
    </w:p>
    <w:p w:rsidR="4D570BEF" w:rsidP="703BF6C9" w:rsidRDefault="4D570BEF" w14:paraId="01CD7281" w14:textId="78F46175">
      <w:pPr>
        <w:pStyle w:val="Prrafodelista"/>
        <w:numPr>
          <w:ilvl w:val="0"/>
          <w:numId w:val="6"/>
        </w:numPr>
        <w:jc w:val="both"/>
        <w:rPr>
          <w:rFonts w:ascii="Arial Narrow" w:hAnsi="Arial Narrow" w:eastAsia="Arial Narrow" w:cs="Arial Narrow"/>
          <w:sz w:val="22"/>
          <w:szCs w:val="22"/>
        </w:rPr>
      </w:pPr>
      <w:r w:rsidRPr="703BF6C9" w:rsidR="4D570BEF">
        <w:rPr>
          <w:rFonts w:ascii="Arial Narrow" w:hAnsi="Arial Narrow" w:eastAsia="Arial Narrow" w:cs="Arial Narrow"/>
          <w:b w:val="1"/>
          <w:bCs w:val="1"/>
          <w:sz w:val="22"/>
          <w:szCs w:val="22"/>
        </w:rPr>
        <w:t>COMUNIDAD ICETEX</w:t>
      </w:r>
      <w:r w:rsidRPr="703BF6C9" w:rsidR="4D570BEF">
        <w:rPr>
          <w:rFonts w:ascii="Arial Narrow" w:hAnsi="Arial Narrow" w:eastAsia="Arial Narrow" w:cs="Arial Narrow"/>
          <w:sz w:val="22"/>
          <w:szCs w:val="22"/>
        </w:rPr>
        <w:t xml:space="preserve"> facilitará a </w:t>
      </w:r>
      <w:r w:rsidRPr="703BF6C9" w:rsidR="4D570BEF">
        <w:rPr>
          <w:rFonts w:ascii="Arial Narrow" w:hAnsi="Arial Narrow" w:eastAsia="Arial Narrow" w:cs="Arial Narrow"/>
          <w:b w:val="1"/>
          <w:bCs w:val="1"/>
          <w:sz w:val="22"/>
          <w:szCs w:val="22"/>
        </w:rPr>
        <w:t xml:space="preserve">UNICORSALUD </w:t>
      </w:r>
      <w:r w:rsidRPr="703BF6C9" w:rsidR="4D570BEF">
        <w:rPr>
          <w:rFonts w:ascii="Arial Narrow" w:hAnsi="Arial Narrow" w:eastAsia="Arial Narrow" w:cs="Arial Narrow"/>
          <w:sz w:val="22"/>
          <w:szCs w:val="22"/>
        </w:rPr>
        <w:t>el acceso a talleres con metodologías enfocadas en bienestar emocional para el fortalecimiento de la salud mental y la permanencia educativa.</w:t>
      </w:r>
    </w:p>
    <w:p w:rsidR="703BF6C9" w:rsidP="703BF6C9" w:rsidRDefault="703BF6C9" w14:paraId="48F1D7B5" w14:textId="769E1B49">
      <w:pPr>
        <w:pStyle w:val="Prrafodelista"/>
        <w:ind w:left="785"/>
        <w:jc w:val="both"/>
        <w:rPr>
          <w:rFonts w:ascii="Arial Narrow" w:hAnsi="Arial Narrow" w:eastAsia="Arial Narrow" w:cs="Arial Narrow"/>
          <w:sz w:val="22"/>
          <w:szCs w:val="22"/>
        </w:rPr>
      </w:pPr>
    </w:p>
    <w:p w:rsidR="4D570BEF" w:rsidP="703BF6C9" w:rsidRDefault="4D570BEF" w14:paraId="63C54CCF" w14:textId="7232DB57">
      <w:pPr>
        <w:pStyle w:val="Prrafodelista"/>
        <w:numPr>
          <w:ilvl w:val="0"/>
          <w:numId w:val="6"/>
        </w:numPr>
        <w:jc w:val="both"/>
        <w:rPr>
          <w:rFonts w:ascii="Arial Narrow" w:hAnsi="Arial Narrow" w:eastAsia="Arial Narrow" w:cs="Arial Narrow"/>
          <w:sz w:val="22"/>
          <w:szCs w:val="22"/>
        </w:rPr>
      </w:pPr>
      <w:r w:rsidRPr="703BF6C9" w:rsidR="4D570BEF">
        <w:rPr>
          <w:rFonts w:ascii="Arial Narrow" w:hAnsi="Arial Narrow" w:eastAsia="Arial Narrow" w:cs="Arial Narrow"/>
          <w:b w:val="1"/>
          <w:bCs w:val="1"/>
          <w:sz w:val="22"/>
          <w:szCs w:val="22"/>
        </w:rPr>
        <w:t xml:space="preserve">COMUNIDAD ICETEX </w:t>
      </w:r>
      <w:r w:rsidRPr="703BF6C9" w:rsidR="4D570BEF">
        <w:rPr>
          <w:rFonts w:ascii="Arial Narrow" w:hAnsi="Arial Narrow" w:eastAsia="Arial Narrow" w:cs="Arial Narrow"/>
          <w:sz w:val="22"/>
          <w:szCs w:val="22"/>
        </w:rPr>
        <w:t xml:space="preserve">pondrá a disposición de </w:t>
      </w:r>
      <w:r w:rsidRPr="703BF6C9" w:rsidR="4D570BEF">
        <w:rPr>
          <w:rFonts w:ascii="Arial Narrow" w:hAnsi="Arial Narrow" w:eastAsia="Arial Narrow" w:cs="Arial Narrow"/>
          <w:b w:val="1"/>
          <w:bCs w:val="1"/>
          <w:sz w:val="22"/>
          <w:szCs w:val="22"/>
        </w:rPr>
        <w:t xml:space="preserve">UNICORSALUD </w:t>
      </w:r>
      <w:r w:rsidRPr="703BF6C9" w:rsidR="4D570BEF">
        <w:rPr>
          <w:rFonts w:ascii="Arial Narrow" w:hAnsi="Arial Narrow" w:eastAsia="Arial Narrow" w:cs="Arial Narrow"/>
          <w:sz w:val="22"/>
          <w:szCs w:val="22"/>
        </w:rPr>
        <w:t xml:space="preserve">la </w:t>
      </w:r>
      <w:r w:rsidRPr="703BF6C9" w:rsidR="5580E961">
        <w:rPr>
          <w:rFonts w:ascii="Arial Narrow" w:hAnsi="Arial Narrow" w:eastAsia="Arial Narrow" w:cs="Arial Narrow"/>
          <w:sz w:val="22"/>
          <w:szCs w:val="22"/>
        </w:rPr>
        <w:t xml:space="preserve">metodologías y recursos diseñados por el </w:t>
      </w:r>
      <w:r w:rsidRPr="703BF6C9" w:rsidR="5580E961">
        <w:rPr>
          <w:rFonts w:ascii="Arial Narrow" w:hAnsi="Arial Narrow" w:eastAsia="Arial Narrow" w:cs="Arial Narrow"/>
          <w:b w:val="1"/>
          <w:bCs w:val="1"/>
          <w:sz w:val="22"/>
          <w:szCs w:val="22"/>
        </w:rPr>
        <w:t xml:space="preserve">ICETEX </w:t>
      </w:r>
      <w:r w:rsidRPr="703BF6C9" w:rsidR="5580E961">
        <w:rPr>
          <w:rFonts w:ascii="Arial Narrow" w:hAnsi="Arial Narrow" w:eastAsia="Arial Narrow" w:cs="Arial Narrow"/>
          <w:sz w:val="22"/>
          <w:szCs w:val="22"/>
        </w:rPr>
        <w:t xml:space="preserve">o por sus aliados estratégicos </w:t>
      </w:r>
      <w:r w:rsidRPr="703BF6C9" w:rsidR="4D570BEF">
        <w:rPr>
          <w:rFonts w:ascii="Arial Narrow" w:hAnsi="Arial Narrow" w:eastAsia="Arial Narrow" w:cs="Arial Narrow"/>
          <w:sz w:val="22"/>
          <w:szCs w:val="22"/>
        </w:rPr>
        <w:t xml:space="preserve">de Orientación con Propósito y Proyecto de Vida, enfocada a la construcción, materialización de sueños y metas durante el transcurrir vital, así como a la identificación de habilidades, fortalezas y motivaciones que puedan proyectarse en su quehacer y en su futuro. </w:t>
      </w:r>
    </w:p>
    <w:p w:rsidR="703BF6C9" w:rsidP="703BF6C9" w:rsidRDefault="703BF6C9" w14:paraId="54194BA4" w14:textId="092C6B55">
      <w:pPr>
        <w:pStyle w:val="Prrafodelista"/>
        <w:ind w:left="785"/>
        <w:jc w:val="both"/>
        <w:rPr>
          <w:rFonts w:ascii="Arial Narrow" w:hAnsi="Arial Narrow" w:eastAsia="Arial Narrow" w:cs="Arial Narrow"/>
          <w:sz w:val="22"/>
          <w:szCs w:val="22"/>
        </w:rPr>
      </w:pPr>
    </w:p>
    <w:p w:rsidR="4D570BEF" w:rsidP="703BF6C9" w:rsidRDefault="4D570BEF" w14:paraId="6F37D4A5" w14:textId="4788B136">
      <w:pPr>
        <w:pStyle w:val="Prrafodelista"/>
        <w:numPr>
          <w:ilvl w:val="0"/>
          <w:numId w:val="6"/>
        </w:numPr>
        <w:jc w:val="both"/>
        <w:rPr>
          <w:rFonts w:ascii="Arial Narrow" w:hAnsi="Arial Narrow" w:eastAsia="Arial Narrow" w:cs="Arial Narrow"/>
          <w:sz w:val="22"/>
          <w:szCs w:val="22"/>
        </w:rPr>
      </w:pPr>
      <w:r w:rsidRPr="703BF6C9" w:rsidR="4D570BEF">
        <w:rPr>
          <w:rFonts w:ascii="Arial Narrow" w:hAnsi="Arial Narrow" w:eastAsia="Arial Narrow" w:cs="Arial Narrow"/>
          <w:b w:val="1"/>
          <w:bCs w:val="1"/>
          <w:sz w:val="22"/>
          <w:szCs w:val="22"/>
        </w:rPr>
        <w:t>COMUNIDAD ICETEX</w:t>
      </w:r>
      <w:r w:rsidRPr="703BF6C9" w:rsidR="4D570BEF">
        <w:rPr>
          <w:rFonts w:ascii="Arial Narrow" w:hAnsi="Arial Narrow" w:eastAsia="Arial Narrow" w:cs="Arial Narrow"/>
          <w:sz w:val="22"/>
          <w:szCs w:val="22"/>
        </w:rPr>
        <w:t xml:space="preserve"> facilitará a </w:t>
      </w:r>
      <w:r w:rsidRPr="703BF6C9" w:rsidR="4D570BEF">
        <w:rPr>
          <w:rFonts w:ascii="Arial Narrow" w:hAnsi="Arial Narrow" w:eastAsia="Arial Narrow" w:cs="Arial Narrow"/>
          <w:b w:val="1"/>
          <w:bCs w:val="1"/>
          <w:sz w:val="22"/>
          <w:szCs w:val="22"/>
        </w:rPr>
        <w:t xml:space="preserve">UNICORSALUD </w:t>
      </w:r>
      <w:r w:rsidRPr="703BF6C9" w:rsidR="4D570BEF">
        <w:rPr>
          <w:rFonts w:ascii="Arial Narrow" w:hAnsi="Arial Narrow" w:eastAsia="Arial Narrow" w:cs="Arial Narrow"/>
          <w:sz w:val="22"/>
          <w:szCs w:val="22"/>
        </w:rPr>
        <w:t xml:space="preserve">el desarrollo de procesos de sensibilización y capacitación en la prevención de violencias basadas en género y otras formas de violencia, a través de mecanismos, metodologías y recursos diseñados por el </w:t>
      </w:r>
      <w:r w:rsidRPr="703BF6C9" w:rsidR="4D570BEF">
        <w:rPr>
          <w:rFonts w:ascii="Arial Narrow" w:hAnsi="Arial Narrow" w:eastAsia="Arial Narrow" w:cs="Arial Narrow"/>
          <w:b w:val="1"/>
          <w:bCs w:val="1"/>
          <w:sz w:val="22"/>
          <w:szCs w:val="22"/>
        </w:rPr>
        <w:t xml:space="preserve">ICETEX </w:t>
      </w:r>
      <w:r w:rsidRPr="703BF6C9" w:rsidR="4D570BEF">
        <w:rPr>
          <w:rFonts w:ascii="Arial Narrow" w:hAnsi="Arial Narrow" w:eastAsia="Arial Narrow" w:cs="Arial Narrow"/>
          <w:sz w:val="22"/>
          <w:szCs w:val="22"/>
        </w:rPr>
        <w:t>o por sus aliados estratégicos, dirigidos a la comunidad académica y a los jóvenes vinculados a los proyectos de la universidad.</w:t>
      </w:r>
    </w:p>
    <w:p w:rsidR="703BF6C9" w:rsidP="703BF6C9" w:rsidRDefault="703BF6C9" w14:paraId="0CC798FC" w14:textId="5998F3EB">
      <w:pPr>
        <w:pStyle w:val="Prrafodelista"/>
        <w:ind w:left="785"/>
        <w:jc w:val="both"/>
        <w:rPr>
          <w:rFonts w:ascii="Arial Narrow" w:hAnsi="Arial Narrow" w:eastAsia="Arial Narrow" w:cs="Arial Narrow"/>
          <w:sz w:val="22"/>
          <w:szCs w:val="22"/>
        </w:rPr>
      </w:pPr>
    </w:p>
    <w:p w:rsidR="4D570BEF" w:rsidP="703BF6C9" w:rsidRDefault="4D570BEF" w14:paraId="5565CF7B" w14:textId="53423FC7">
      <w:pPr>
        <w:pStyle w:val="Prrafodelista"/>
        <w:numPr>
          <w:ilvl w:val="0"/>
          <w:numId w:val="6"/>
        </w:numPr>
        <w:jc w:val="both"/>
        <w:rPr>
          <w:rFonts w:ascii="Arial Narrow" w:hAnsi="Arial Narrow" w:eastAsia="Arial Narrow" w:cs="Arial Narrow"/>
          <w:sz w:val="22"/>
          <w:szCs w:val="22"/>
        </w:rPr>
      </w:pPr>
      <w:r w:rsidRPr="703BF6C9" w:rsidR="4D570BEF">
        <w:rPr>
          <w:rFonts w:ascii="Arial Narrow" w:hAnsi="Arial Narrow" w:eastAsia="Arial Narrow" w:cs="Arial Narrow"/>
          <w:b w:val="1"/>
          <w:bCs w:val="1"/>
          <w:sz w:val="22"/>
          <w:szCs w:val="22"/>
        </w:rPr>
        <w:t xml:space="preserve">UNICORSALUD </w:t>
      </w:r>
      <w:r w:rsidRPr="703BF6C9" w:rsidR="4D570BEF">
        <w:rPr>
          <w:rFonts w:ascii="Arial Narrow" w:hAnsi="Arial Narrow" w:eastAsia="Arial Narrow" w:cs="Arial Narrow"/>
          <w:sz w:val="22"/>
          <w:szCs w:val="22"/>
        </w:rPr>
        <w:t xml:space="preserve">y el </w:t>
      </w:r>
      <w:r w:rsidRPr="703BF6C9" w:rsidR="4D570BEF">
        <w:rPr>
          <w:rFonts w:ascii="Arial Narrow" w:hAnsi="Arial Narrow" w:eastAsia="Arial Narrow" w:cs="Arial Narrow"/>
          <w:b w:val="1"/>
          <w:bCs w:val="1"/>
          <w:sz w:val="22"/>
          <w:szCs w:val="22"/>
        </w:rPr>
        <w:t xml:space="preserve">ICETEX </w:t>
      </w:r>
      <w:r w:rsidRPr="703BF6C9" w:rsidR="4D570BEF">
        <w:rPr>
          <w:rFonts w:ascii="Arial Narrow" w:hAnsi="Arial Narrow" w:eastAsia="Arial Narrow" w:cs="Arial Narrow"/>
          <w:sz w:val="22"/>
          <w:szCs w:val="22"/>
        </w:rPr>
        <w:t>se encargarán de difundir las convocatorias a través de sus diferentes canales de comunicación institucional, tales como redes sociales, correos masivos y micrositios web, con el fin de garantizar que los usuarios accedan a las charlas y/o actividades desarrolladas en el marco del presente Memorando de Entendimiento.</w:t>
      </w:r>
    </w:p>
    <w:p w:rsidR="703BF6C9" w:rsidP="703BF6C9" w:rsidRDefault="703BF6C9" w14:paraId="2AAD65A5" w14:textId="335D9E41">
      <w:pPr>
        <w:pStyle w:val="Prrafodelista"/>
        <w:ind w:left="785"/>
        <w:jc w:val="both"/>
        <w:rPr>
          <w:rFonts w:ascii="Arial Narrow" w:hAnsi="Arial Narrow" w:eastAsia="Arial Narrow" w:cs="Arial Narrow"/>
          <w:sz w:val="22"/>
          <w:szCs w:val="22"/>
        </w:rPr>
      </w:pPr>
    </w:p>
    <w:p w:rsidR="4D570BEF" w:rsidP="703BF6C9" w:rsidRDefault="4D570BEF" w14:paraId="6AE9B930" w14:textId="69BF452A">
      <w:pPr>
        <w:pStyle w:val="Prrafodelista"/>
        <w:numPr>
          <w:ilvl w:val="0"/>
          <w:numId w:val="6"/>
        </w:numPr>
        <w:jc w:val="both"/>
        <w:rPr>
          <w:rFonts w:ascii="Arial Narrow" w:hAnsi="Arial Narrow" w:eastAsia="Arial Narrow" w:cs="Arial Narrow"/>
          <w:sz w:val="22"/>
          <w:szCs w:val="22"/>
        </w:rPr>
      </w:pPr>
      <w:r w:rsidRPr="703BF6C9" w:rsidR="4D570BEF">
        <w:rPr>
          <w:rFonts w:ascii="Arial Narrow" w:hAnsi="Arial Narrow" w:eastAsia="Arial Narrow" w:cs="Arial Narrow"/>
          <w:b w:val="1"/>
          <w:bCs w:val="1"/>
          <w:sz w:val="22"/>
          <w:szCs w:val="22"/>
        </w:rPr>
        <w:t>COMUNIDAD ICETEX</w:t>
      </w:r>
      <w:r w:rsidRPr="703BF6C9" w:rsidR="4D570BEF">
        <w:rPr>
          <w:rFonts w:ascii="Arial Narrow" w:hAnsi="Arial Narrow" w:eastAsia="Arial Narrow" w:cs="Arial Narrow"/>
          <w:sz w:val="22"/>
          <w:szCs w:val="22"/>
        </w:rPr>
        <w:t xml:space="preserve"> se compromete a invitar a </w:t>
      </w:r>
      <w:r w:rsidRPr="703BF6C9" w:rsidR="4D570BEF">
        <w:rPr>
          <w:rFonts w:ascii="Arial Narrow" w:hAnsi="Arial Narrow" w:eastAsia="Arial Narrow" w:cs="Arial Narrow"/>
          <w:b w:val="1"/>
          <w:bCs w:val="1"/>
          <w:sz w:val="22"/>
          <w:szCs w:val="22"/>
        </w:rPr>
        <w:t xml:space="preserve">UNICORSALUD </w:t>
      </w:r>
      <w:r w:rsidRPr="703BF6C9" w:rsidR="4D570BEF">
        <w:rPr>
          <w:rFonts w:ascii="Arial Narrow" w:hAnsi="Arial Narrow" w:eastAsia="Arial Narrow" w:cs="Arial Narrow"/>
          <w:sz w:val="22"/>
          <w:szCs w:val="22"/>
        </w:rPr>
        <w:t xml:space="preserve">a las ferias y demás eventos que organice con fines educativos o de bienestar. A su vez, </w:t>
      </w:r>
      <w:r w:rsidRPr="703BF6C9" w:rsidR="4D570BEF">
        <w:rPr>
          <w:rFonts w:ascii="Arial Narrow" w:hAnsi="Arial Narrow" w:eastAsia="Arial Narrow" w:cs="Arial Narrow"/>
          <w:b w:val="1"/>
          <w:bCs w:val="1"/>
          <w:sz w:val="22"/>
          <w:szCs w:val="22"/>
        </w:rPr>
        <w:t xml:space="preserve">UNICORSALUD </w:t>
      </w:r>
      <w:r w:rsidRPr="703BF6C9" w:rsidR="4D570BEF">
        <w:rPr>
          <w:rFonts w:ascii="Arial Narrow" w:hAnsi="Arial Narrow" w:eastAsia="Arial Narrow" w:cs="Arial Narrow"/>
          <w:sz w:val="22"/>
          <w:szCs w:val="22"/>
        </w:rPr>
        <w:t xml:space="preserve">se compromete a invitar a </w:t>
      </w:r>
      <w:r w:rsidRPr="703BF6C9" w:rsidR="4D570BEF">
        <w:rPr>
          <w:rFonts w:ascii="Arial Narrow" w:hAnsi="Arial Narrow" w:eastAsia="Arial Narrow" w:cs="Arial Narrow"/>
          <w:b w:val="1"/>
          <w:bCs w:val="1"/>
          <w:sz w:val="22"/>
          <w:szCs w:val="22"/>
        </w:rPr>
        <w:t>COMUNIDAD ICETEX</w:t>
      </w:r>
      <w:r w:rsidRPr="703BF6C9" w:rsidR="4D570BEF">
        <w:rPr>
          <w:rFonts w:ascii="Arial Narrow" w:hAnsi="Arial Narrow" w:eastAsia="Arial Narrow" w:cs="Arial Narrow"/>
          <w:sz w:val="22"/>
          <w:szCs w:val="22"/>
        </w:rPr>
        <w:t xml:space="preserve"> a los eventos de igual naturaleza que adelante, garantizando así la reciprocidad y el fortalecimiento de las actividades conjuntas en el marco del presente Memorando de Entendimiento.</w:t>
      </w:r>
    </w:p>
    <w:p w:rsidR="703BF6C9" w:rsidP="703BF6C9" w:rsidRDefault="703BF6C9" w14:paraId="4CBC27D4" w14:textId="61837866">
      <w:pPr>
        <w:pStyle w:val="Prrafodelista"/>
        <w:ind w:left="785"/>
        <w:jc w:val="both"/>
        <w:rPr>
          <w:rFonts w:ascii="Arial Narrow" w:hAnsi="Arial Narrow" w:eastAsia="Arial Narrow" w:cs="Arial Narrow"/>
          <w:sz w:val="22"/>
          <w:szCs w:val="22"/>
        </w:rPr>
      </w:pPr>
    </w:p>
    <w:p w:rsidR="4D570BEF" w:rsidP="703BF6C9" w:rsidRDefault="4D570BEF" w14:paraId="2544B854" w14:textId="73A2C102">
      <w:pPr>
        <w:pStyle w:val="Prrafodelista"/>
        <w:numPr>
          <w:ilvl w:val="0"/>
          <w:numId w:val="6"/>
        </w:numPr>
        <w:jc w:val="both"/>
        <w:rPr>
          <w:rFonts w:ascii="Arial Narrow" w:hAnsi="Arial Narrow" w:eastAsia="Arial Narrow" w:cs="Arial Narrow"/>
          <w:sz w:val="22"/>
          <w:szCs w:val="22"/>
        </w:rPr>
      </w:pPr>
      <w:r w:rsidRPr="703BF6C9" w:rsidR="4D570BEF">
        <w:rPr>
          <w:rFonts w:ascii="Arial Narrow" w:hAnsi="Arial Narrow" w:eastAsia="Arial Narrow" w:cs="Arial Narrow"/>
          <w:b w:val="1"/>
          <w:bCs w:val="1"/>
          <w:sz w:val="22"/>
          <w:szCs w:val="22"/>
        </w:rPr>
        <w:t xml:space="preserve">UNICORSALUD </w:t>
      </w:r>
      <w:r w:rsidRPr="703BF6C9" w:rsidR="4D570BEF">
        <w:rPr>
          <w:rFonts w:ascii="Arial Narrow" w:hAnsi="Arial Narrow" w:eastAsia="Arial Narrow" w:cs="Arial Narrow"/>
          <w:sz w:val="22"/>
          <w:szCs w:val="22"/>
        </w:rPr>
        <w:t xml:space="preserve">se compromete a garantizar una asistencia mínima de veinticinco (25) personas en cada uno de los espacios, talleres o actividades en los que se implementen las metodologías desarrolladas por </w:t>
      </w:r>
      <w:r w:rsidRPr="703BF6C9" w:rsidR="4D570BEF">
        <w:rPr>
          <w:rFonts w:ascii="Arial Narrow" w:hAnsi="Arial Narrow" w:eastAsia="Arial Narrow" w:cs="Arial Narrow"/>
          <w:b w:val="1"/>
          <w:bCs w:val="1"/>
          <w:sz w:val="22"/>
          <w:szCs w:val="22"/>
        </w:rPr>
        <w:t>COMUNIDAD ICETEX.</w:t>
      </w:r>
      <w:r w:rsidRPr="703BF6C9" w:rsidR="4D570BEF">
        <w:rPr>
          <w:rFonts w:ascii="Arial Narrow" w:hAnsi="Arial Narrow" w:eastAsia="Arial Narrow" w:cs="Arial Narrow"/>
          <w:sz w:val="22"/>
          <w:szCs w:val="22"/>
        </w:rPr>
        <w:t xml:space="preserve"> </w:t>
      </w:r>
      <w:r w:rsidRPr="703BF6C9" w:rsidR="4D570BEF">
        <w:rPr>
          <w:rFonts w:ascii="Arial Narrow" w:hAnsi="Arial Narrow" w:eastAsia="Arial Narrow" w:cs="Arial Narrow"/>
          <w:sz w:val="22"/>
          <w:szCs w:val="22"/>
        </w:rPr>
        <w:t>En caso de que esta meta no se cumpla de manera reiterada en las actividades, las Partes se comprometen, en el marco del principio de buena fe y naturaleza no vinculante de este acuerdo, a revisar conjuntamente la estrategia o el alcance de la actividad en las reuniones de seguimiento que se definan, con el fin de optimizar el impacto esperado.</w:t>
      </w:r>
    </w:p>
    <w:p w:rsidR="703BF6C9" w:rsidP="703BF6C9" w:rsidRDefault="703BF6C9" w14:paraId="0071E79B" w14:textId="49597201">
      <w:pPr>
        <w:pStyle w:val="Prrafodelista"/>
        <w:ind w:left="785"/>
        <w:jc w:val="both"/>
        <w:rPr>
          <w:rFonts w:ascii="Arial Narrow" w:hAnsi="Arial Narrow" w:eastAsia="Arial Narrow" w:cs="Arial Narrow"/>
          <w:sz w:val="22"/>
          <w:szCs w:val="22"/>
        </w:rPr>
      </w:pPr>
    </w:p>
    <w:p w:rsidR="4D570BEF" w:rsidP="703BF6C9" w:rsidRDefault="4D570BEF" w14:paraId="1DCF2444" w14:textId="3AD75FF4">
      <w:pPr>
        <w:pStyle w:val="Prrafodelista"/>
        <w:numPr>
          <w:ilvl w:val="0"/>
          <w:numId w:val="6"/>
        </w:numPr>
        <w:jc w:val="both"/>
        <w:rPr>
          <w:rFonts w:ascii="Arial Narrow" w:hAnsi="Arial Narrow" w:eastAsia="Arial Narrow" w:cs="Arial Narrow"/>
          <w:sz w:val="22"/>
          <w:szCs w:val="22"/>
        </w:rPr>
      </w:pPr>
      <w:r w:rsidRPr="703BF6C9" w:rsidR="4D570BEF">
        <w:rPr>
          <w:rFonts w:ascii="Arial Narrow" w:hAnsi="Arial Narrow" w:eastAsia="Arial Narrow" w:cs="Arial Narrow"/>
          <w:b w:val="1"/>
          <w:bCs w:val="1"/>
          <w:sz w:val="22"/>
          <w:szCs w:val="22"/>
        </w:rPr>
        <w:t>UNICORSALUD</w:t>
      </w:r>
      <w:r w:rsidRPr="703BF6C9" w:rsidR="4D570BEF">
        <w:rPr>
          <w:rFonts w:ascii="Arial Narrow" w:hAnsi="Arial Narrow" w:eastAsia="Arial Narrow" w:cs="Arial Narrow"/>
          <w:sz w:val="22"/>
          <w:szCs w:val="22"/>
        </w:rPr>
        <w:t xml:space="preserve">, siempre y cuando cuente con oferta de formación externa o de extensión vigente, suministrará el número de plazas o cupos que considere pertinente en los diferentes cursos y/o talleres disponibles dentro de dicho programa. Estas plazas serán otorgadas a los jóvenes de Comunidad </w:t>
      </w:r>
      <w:r w:rsidRPr="703BF6C9" w:rsidR="4D570BEF">
        <w:rPr>
          <w:rFonts w:ascii="Arial Narrow" w:hAnsi="Arial Narrow" w:eastAsia="Arial Narrow" w:cs="Arial Narrow"/>
          <w:b w:val="1"/>
          <w:bCs w:val="1"/>
          <w:sz w:val="22"/>
          <w:szCs w:val="22"/>
        </w:rPr>
        <w:t xml:space="preserve">ICETEX </w:t>
      </w:r>
      <w:r w:rsidRPr="703BF6C9" w:rsidR="4D570BEF">
        <w:rPr>
          <w:rFonts w:ascii="Arial Narrow" w:hAnsi="Arial Narrow" w:eastAsia="Arial Narrow" w:cs="Arial Narrow"/>
          <w:sz w:val="22"/>
          <w:szCs w:val="22"/>
        </w:rPr>
        <w:t>y, una vez culminadas las actividades, se expedirá la respectiva “constancia de participación” a los asistentes.</w:t>
      </w:r>
    </w:p>
    <w:p w:rsidRPr="00311E2F" w:rsidR="00311E2F" w:rsidP="00311E2F" w:rsidRDefault="00311E2F" w14:paraId="09ABA5EA" w14:textId="77777777">
      <w:pPr>
        <w:pStyle w:val="Prrafodelista"/>
        <w:rPr>
          <w:rFonts w:ascii="Arial Narrow" w:hAnsi="Arial Narrow" w:cs="Arial"/>
          <w:sz w:val="22"/>
          <w:szCs w:val="22"/>
        </w:rPr>
      </w:pPr>
    </w:p>
    <w:p w:rsidRPr="00E454AA" w:rsidR="005146A1" w:rsidP="00A1594D" w:rsidRDefault="005146A1" w14:paraId="2A4020DB" w14:textId="1A0D92B2">
      <w:pPr>
        <w:numPr>
          <w:ilvl w:val="0"/>
          <w:numId w:val="6"/>
        </w:numPr>
        <w:pBdr>
          <w:top w:val="nil"/>
          <w:left w:val="nil"/>
          <w:bottom w:val="nil"/>
          <w:right w:val="nil"/>
          <w:between w:val="nil"/>
        </w:pBdr>
        <w:jc w:val="both"/>
        <w:rPr>
          <w:rFonts w:ascii="Arial Narrow" w:hAnsi="Arial Narrow" w:eastAsia="Arial Narrow" w:cs="Arial Narrow"/>
          <w:color w:val="000000"/>
          <w:sz w:val="22"/>
          <w:szCs w:val="22"/>
        </w:rPr>
      </w:pPr>
      <w:r w:rsidRPr="00573D95">
        <w:rPr>
          <w:rFonts w:ascii="Arial Narrow" w:hAnsi="Arial Narrow" w:eastAsia="Arial Narrow" w:cs="Arial Narrow"/>
          <w:color w:val="000000"/>
          <w:sz w:val="22"/>
          <w:szCs w:val="22"/>
        </w:rPr>
        <w:t xml:space="preserve">Otras acciones que en el marco del presente memorando </w:t>
      </w:r>
      <w:r w:rsidR="009415F1">
        <w:rPr>
          <w:rFonts w:ascii="Arial Narrow" w:hAnsi="Arial Narrow" w:eastAsia="Arial Narrow" w:cs="Arial Narrow"/>
          <w:color w:val="000000"/>
          <w:sz w:val="22"/>
          <w:szCs w:val="22"/>
        </w:rPr>
        <w:t xml:space="preserve">que </w:t>
      </w:r>
      <w:r w:rsidRPr="00573D95">
        <w:rPr>
          <w:rFonts w:ascii="Arial Narrow" w:hAnsi="Arial Narrow" w:eastAsia="Arial Narrow" w:cs="Arial Narrow"/>
          <w:color w:val="000000"/>
          <w:sz w:val="22"/>
          <w:szCs w:val="22"/>
        </w:rPr>
        <w:t xml:space="preserve">sean acordadas por las partes. </w:t>
      </w:r>
    </w:p>
    <w:p w:rsidRPr="007963E2" w:rsidR="00E013E9" w:rsidP="007963E2" w:rsidRDefault="00E013E9" w14:paraId="1FE5258E" w14:textId="77777777" w14:noSpellErr="1">
      <w:pPr>
        <w:rPr>
          <w:rFonts w:ascii="Arial Narrow" w:hAnsi="Arial Narrow" w:eastAsia="Arial Narrow" w:cs="Arial Narrow"/>
          <w:color w:val="000000"/>
          <w:sz w:val="22"/>
          <w:szCs w:val="22"/>
        </w:rPr>
      </w:pPr>
    </w:p>
    <w:p w:rsidR="3DBA327A" w:rsidP="3DBA327A" w:rsidRDefault="3DBA327A" w14:paraId="382C9445" w14:textId="113EEB52">
      <w:pPr>
        <w:rPr>
          <w:rFonts w:ascii="Arial Narrow" w:hAnsi="Arial Narrow" w:eastAsia="Arial Narrow" w:cs="Arial Narrow"/>
          <w:color w:val="000000" w:themeColor="text1" w:themeTint="FF" w:themeShade="FF"/>
          <w:sz w:val="22"/>
          <w:szCs w:val="22"/>
        </w:rPr>
      </w:pPr>
    </w:p>
    <w:p w:rsidR="0038780D" w:rsidP="0038780D" w:rsidRDefault="0038780D" w14:paraId="4F236F6B" w14:textId="79E97CAB">
      <w:pPr>
        <w:numPr>
          <w:ilvl w:val="0"/>
          <w:numId w:val="2"/>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 </w:t>
      </w:r>
      <w:r>
        <w:rPr>
          <w:rFonts w:ascii="Arial Narrow" w:hAnsi="Arial Narrow" w:eastAsia="Arial Narrow" w:cs="Arial Narrow"/>
          <w:color w:val="000000"/>
          <w:sz w:val="22"/>
          <w:szCs w:val="22"/>
          <w:u w:val="single"/>
        </w:rPr>
        <w:t xml:space="preserve">Intenciones de las </w:t>
      </w:r>
      <w:r>
        <w:rPr>
          <w:rFonts w:ascii="Arial Narrow" w:hAnsi="Arial Narrow" w:eastAsia="Arial Narrow" w:cs="Arial Narrow"/>
          <w:b/>
          <w:color w:val="000000"/>
          <w:sz w:val="22"/>
          <w:szCs w:val="22"/>
          <w:u w:val="single"/>
        </w:rPr>
        <w:t>PARTES</w:t>
      </w:r>
      <w:r>
        <w:rPr>
          <w:rFonts w:ascii="Arial Narrow" w:hAnsi="Arial Narrow" w:eastAsia="Arial Narrow" w:cs="Arial Narrow"/>
          <w:b/>
          <w:color w:val="000000"/>
          <w:sz w:val="22"/>
          <w:szCs w:val="22"/>
        </w:rPr>
        <w:t xml:space="preserve"> </w:t>
      </w:r>
    </w:p>
    <w:p w:rsidR="0038780D" w:rsidP="0038780D" w:rsidRDefault="0038780D" w14:paraId="1D76412D" w14:textId="77777777">
      <w:pPr>
        <w:rPr>
          <w:rFonts w:ascii="Arial Narrow" w:hAnsi="Arial Narrow" w:eastAsia="Arial Narrow" w:cs="Arial Narrow"/>
          <w:sz w:val="22"/>
          <w:szCs w:val="22"/>
        </w:rPr>
      </w:pPr>
    </w:p>
    <w:p w:rsidR="0038780D" w:rsidP="0038780D" w:rsidRDefault="0038780D" w14:paraId="5CAF2500" w14:textId="7D142FEF">
      <w:pPr>
        <w:numPr>
          <w:ilvl w:val="0"/>
          <w:numId w:val="4"/>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Brindar información veraz y de forma oportuna. </w:t>
      </w:r>
    </w:p>
    <w:p w:rsidR="0038780D" w:rsidP="0038780D" w:rsidRDefault="0038780D" w14:paraId="462B600B" w14:textId="77777777">
      <w:pPr>
        <w:pBdr>
          <w:top w:val="nil"/>
          <w:left w:val="nil"/>
          <w:bottom w:val="nil"/>
          <w:right w:val="nil"/>
          <w:between w:val="nil"/>
        </w:pBdr>
        <w:ind w:left="720"/>
        <w:jc w:val="both"/>
        <w:rPr>
          <w:rFonts w:ascii="Arial Narrow" w:hAnsi="Arial Narrow" w:eastAsia="Arial Narrow" w:cs="Arial Narrow"/>
          <w:color w:val="000000"/>
          <w:sz w:val="22"/>
          <w:szCs w:val="22"/>
        </w:rPr>
      </w:pPr>
    </w:p>
    <w:p w:rsidR="0038780D" w:rsidP="0038780D" w:rsidRDefault="0038780D" w14:paraId="0910672F" w14:textId="77777777">
      <w:pPr>
        <w:numPr>
          <w:ilvl w:val="0"/>
          <w:numId w:val="4"/>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Actuar siempre de buena fe en pro del desarrollo del presente memorando.</w:t>
      </w:r>
    </w:p>
    <w:p w:rsidR="0038780D" w:rsidP="0038780D" w:rsidRDefault="0038780D" w14:paraId="555319BD" w14:textId="33B88D69">
      <w:pPr>
        <w:pBdr>
          <w:top w:val="nil"/>
          <w:left w:val="nil"/>
          <w:bottom w:val="nil"/>
          <w:right w:val="nil"/>
          <w:between w:val="nil"/>
        </w:pBdr>
        <w:ind w:left="720"/>
        <w:jc w:val="both"/>
        <w:rPr>
          <w:rFonts w:ascii="Arial Narrow" w:hAnsi="Arial Narrow" w:eastAsia="Arial Narrow" w:cs="Arial Narrow"/>
          <w:color w:val="000000"/>
          <w:sz w:val="22"/>
          <w:szCs w:val="22"/>
        </w:rPr>
      </w:pPr>
    </w:p>
    <w:p w:rsidR="0038780D" w:rsidP="0038780D" w:rsidRDefault="0038780D" w14:paraId="700F532E" w14:textId="76FB65B0">
      <w:pPr>
        <w:numPr>
          <w:ilvl w:val="0"/>
          <w:numId w:val="4"/>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Poner a disposición los recursos humanos necesarios para desarrollar las actividades que se requieren en pro del cumplimiento del presente Memorando de Entendimiento.</w:t>
      </w:r>
    </w:p>
    <w:p w:rsidR="0038780D" w:rsidP="0038780D" w:rsidRDefault="0038780D" w14:paraId="1C9418B9" w14:textId="77777777">
      <w:pPr>
        <w:rPr>
          <w:rFonts w:ascii="Arial Narrow" w:hAnsi="Arial Narrow" w:eastAsia="Arial Narrow" w:cs="Arial Narrow"/>
          <w:b/>
          <w:sz w:val="22"/>
          <w:szCs w:val="22"/>
        </w:rPr>
      </w:pPr>
    </w:p>
    <w:p w:rsidR="0038780D" w:rsidP="008653C9" w:rsidRDefault="0038780D" w14:paraId="788532B1" w14:textId="1A2A5F5D">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color w:val="000000"/>
          <w:sz w:val="22"/>
          <w:szCs w:val="22"/>
        </w:rPr>
        <w:t xml:space="preserve">PARÁGRAFO: </w:t>
      </w:r>
      <w:r>
        <w:rPr>
          <w:rFonts w:ascii="Arial Narrow" w:hAnsi="Arial Narrow" w:eastAsia="Arial Narrow" w:cs="Arial Narrow"/>
          <w:color w:val="000000"/>
          <w:sz w:val="22"/>
          <w:szCs w:val="22"/>
        </w:rPr>
        <w:t xml:space="preserve">Todas las acciones específicas derivadas que deban realizar las Partes con el fin de llevar a cabo las actividades establecidas en el presente Memorando de Entendimiento se detallarán en convenios o contratos, según se requiera, previa aprobación y firma de las </w:t>
      </w:r>
      <w:r w:rsidR="008653C9">
        <w:rPr>
          <w:rFonts w:ascii="Arial Narrow" w:hAnsi="Arial Narrow" w:eastAsia="Arial Narrow" w:cs="Arial Narrow"/>
          <w:color w:val="000000"/>
          <w:sz w:val="22"/>
          <w:szCs w:val="22"/>
        </w:rPr>
        <w:t>p</w:t>
      </w:r>
      <w:r>
        <w:rPr>
          <w:rFonts w:ascii="Arial Narrow" w:hAnsi="Arial Narrow" w:eastAsia="Arial Narrow" w:cs="Arial Narrow"/>
          <w:color w:val="000000"/>
          <w:sz w:val="22"/>
          <w:szCs w:val="22"/>
        </w:rPr>
        <w:t>artes.</w:t>
      </w:r>
    </w:p>
    <w:p w:rsidR="008653C9" w:rsidP="0038780D" w:rsidRDefault="008653C9" w14:paraId="6A5E9D06" w14:textId="77777777">
      <w:pPr>
        <w:jc w:val="both"/>
        <w:rPr>
          <w:rFonts w:ascii="Arial Narrow" w:hAnsi="Arial Narrow" w:eastAsia="Arial Narrow" w:cs="Arial Narrow"/>
          <w:b/>
          <w:sz w:val="22"/>
          <w:szCs w:val="22"/>
        </w:rPr>
      </w:pPr>
    </w:p>
    <w:p w:rsidR="0038780D" w:rsidP="0038780D" w:rsidRDefault="0038780D" w14:paraId="1973E6E8" w14:textId="59C4B4F2">
      <w:pPr>
        <w:jc w:val="both"/>
        <w:rPr>
          <w:rFonts w:ascii="Arial Narrow" w:hAnsi="Arial Narrow" w:eastAsia="Arial Narrow" w:cs="Arial Narrow"/>
          <w:b/>
          <w:sz w:val="22"/>
          <w:szCs w:val="22"/>
        </w:rPr>
      </w:pPr>
      <w:r>
        <w:rPr>
          <w:rFonts w:ascii="Arial Narrow" w:hAnsi="Arial Narrow" w:eastAsia="Arial Narrow" w:cs="Arial Narrow"/>
          <w:b/>
          <w:sz w:val="22"/>
          <w:szCs w:val="22"/>
        </w:rPr>
        <w:t xml:space="preserve">TERCERA. DE LOS RECURSOS: </w:t>
      </w:r>
      <w:r>
        <w:rPr>
          <w:rFonts w:ascii="Arial Narrow" w:hAnsi="Arial Narrow" w:eastAsia="Arial Narrow" w:cs="Arial Narrow"/>
          <w:sz w:val="22"/>
          <w:szCs w:val="22"/>
        </w:rPr>
        <w:t xml:space="preserve">El presente memorando no supone ni conlleva obligaciones económicas para las partes, no obstante, en el marco del presente memorando se podrán suscribir contratos, convenios o diferentes formas de asociación permitidas en la ley, los cuales podrán o no integrar recursos de las partes o de partes externas al presente memorando y deberán ser aprobados y firmados previamente por las Partes. </w:t>
      </w:r>
    </w:p>
    <w:p w:rsidR="0038780D" w:rsidP="0038780D" w:rsidRDefault="0038780D" w14:paraId="0E6E20CF" w14:textId="77777777">
      <w:pPr>
        <w:jc w:val="both"/>
        <w:rPr>
          <w:rFonts w:ascii="Arial Narrow" w:hAnsi="Arial Narrow" w:eastAsia="Arial Narrow" w:cs="Arial Narrow"/>
          <w:sz w:val="22"/>
          <w:szCs w:val="22"/>
        </w:rPr>
      </w:pPr>
    </w:p>
    <w:p w:rsidR="0038780D" w:rsidP="0038780D" w:rsidRDefault="0038780D" w14:paraId="31ED6677" w14:textId="40D037B6">
      <w:pPr>
        <w:jc w:val="both"/>
        <w:rPr>
          <w:rFonts w:ascii="Arial Narrow" w:hAnsi="Arial Narrow" w:eastAsia="Arial Narrow" w:cs="Arial Narrow"/>
          <w:sz w:val="22"/>
          <w:szCs w:val="22"/>
        </w:rPr>
      </w:pPr>
      <w:r>
        <w:rPr>
          <w:rFonts w:ascii="Arial Narrow" w:hAnsi="Arial Narrow" w:eastAsia="Arial Narrow" w:cs="Arial Narrow"/>
          <w:sz w:val="22"/>
          <w:szCs w:val="22"/>
        </w:rPr>
        <w:t>Para efectos de cumplir con el objeto del presente Memorando de Entendimiento, las Partes actuarán dentro del marco de sus capacidades operativas y administrativas existentes, los recursos presupuestarios y humanos disponibles en cada Parte, en estricto apego a sus competencias legales y a sus independencias administrativas.</w:t>
      </w:r>
    </w:p>
    <w:p w:rsidR="0038780D" w:rsidP="0038780D" w:rsidRDefault="0038780D" w14:paraId="7B809EB8" w14:textId="77777777">
      <w:pPr>
        <w:jc w:val="both"/>
        <w:rPr>
          <w:rFonts w:ascii="Arial Narrow" w:hAnsi="Arial Narrow" w:eastAsia="Arial Narrow" w:cs="Arial Narrow"/>
          <w:sz w:val="22"/>
          <w:szCs w:val="22"/>
        </w:rPr>
      </w:pPr>
    </w:p>
    <w:p w:rsidR="0038780D" w:rsidP="0038780D" w:rsidRDefault="0038780D" w14:paraId="10560197" w14:textId="19D16E2A">
      <w:pPr>
        <w:jc w:val="both"/>
        <w:rPr>
          <w:rFonts w:ascii="Arial Narrow" w:hAnsi="Arial Narrow" w:eastAsia="Arial Narrow" w:cs="Arial Narrow"/>
          <w:sz w:val="22"/>
          <w:szCs w:val="22"/>
        </w:rPr>
      </w:pPr>
      <w:r>
        <w:rPr>
          <w:rFonts w:ascii="Arial Narrow" w:hAnsi="Arial Narrow" w:eastAsia="Arial Narrow" w:cs="Arial Narrow"/>
          <w:b/>
          <w:sz w:val="22"/>
          <w:szCs w:val="22"/>
        </w:rPr>
        <w:t>CUARTA. PLAZO</w:t>
      </w:r>
      <w:r>
        <w:rPr>
          <w:rFonts w:ascii="Arial Narrow" w:hAnsi="Arial Narrow" w:eastAsia="Arial Narrow" w:cs="Arial Narrow"/>
          <w:sz w:val="22"/>
          <w:szCs w:val="22"/>
        </w:rPr>
        <w:t xml:space="preserve">: </w:t>
      </w:r>
      <w:r w:rsidRPr="003529D3">
        <w:rPr>
          <w:rFonts w:ascii="Arial Narrow" w:hAnsi="Arial Narrow" w:eastAsia="Arial Narrow" w:cs="Arial Narrow"/>
          <w:sz w:val="22"/>
          <w:szCs w:val="22"/>
        </w:rPr>
        <w:t xml:space="preserve">El presente </w:t>
      </w:r>
      <w:r w:rsidR="00402CCF">
        <w:rPr>
          <w:rFonts w:ascii="Arial Narrow" w:hAnsi="Arial Narrow" w:eastAsia="Arial Narrow" w:cs="Arial Narrow"/>
          <w:sz w:val="22"/>
          <w:szCs w:val="22"/>
        </w:rPr>
        <w:t>Memorando de entendimiento</w:t>
      </w:r>
      <w:r w:rsidRPr="003529D3">
        <w:rPr>
          <w:rFonts w:ascii="Arial Narrow" w:hAnsi="Arial Narrow" w:eastAsia="Arial Narrow" w:cs="Arial Narrow"/>
          <w:sz w:val="22"/>
          <w:szCs w:val="22"/>
        </w:rPr>
        <w:t xml:space="preserve"> entrará en vigor a partir de la fecha de suscripción por un plazo de </w:t>
      </w:r>
      <w:r w:rsidRPr="00E13601">
        <w:rPr>
          <w:rFonts w:ascii="Arial Narrow" w:hAnsi="Arial Narrow" w:eastAsia="Arial Narrow" w:cs="Arial Narrow"/>
          <w:sz w:val="22"/>
          <w:szCs w:val="22"/>
        </w:rPr>
        <w:t xml:space="preserve">hasta </w:t>
      </w:r>
      <w:r w:rsidRPr="00E13601" w:rsidR="00E13601">
        <w:rPr>
          <w:rFonts w:ascii="Arial Narrow" w:hAnsi="Arial Narrow" w:eastAsia="Arial Narrow" w:cs="Arial Narrow"/>
          <w:sz w:val="22"/>
          <w:szCs w:val="22"/>
        </w:rPr>
        <w:t>tres</w:t>
      </w:r>
      <w:r w:rsidRPr="00E13601">
        <w:rPr>
          <w:rFonts w:ascii="Arial Narrow" w:hAnsi="Arial Narrow" w:eastAsia="Arial Narrow" w:cs="Arial Narrow"/>
          <w:sz w:val="22"/>
          <w:szCs w:val="22"/>
        </w:rPr>
        <w:t xml:space="preserve"> (</w:t>
      </w:r>
      <w:r w:rsidRPr="00E13601" w:rsidR="000475CC">
        <w:rPr>
          <w:rFonts w:ascii="Arial Narrow" w:hAnsi="Arial Narrow" w:eastAsia="Arial Narrow" w:cs="Arial Narrow"/>
          <w:sz w:val="22"/>
          <w:szCs w:val="22"/>
        </w:rPr>
        <w:t>3</w:t>
      </w:r>
      <w:r w:rsidRPr="00E13601">
        <w:rPr>
          <w:rFonts w:ascii="Arial Narrow" w:hAnsi="Arial Narrow" w:eastAsia="Arial Narrow" w:cs="Arial Narrow"/>
          <w:sz w:val="22"/>
          <w:szCs w:val="22"/>
        </w:rPr>
        <w:t>) años</w:t>
      </w:r>
      <w:r w:rsidRPr="003529D3">
        <w:rPr>
          <w:rFonts w:ascii="Arial Narrow" w:hAnsi="Arial Narrow" w:eastAsia="Arial Narrow" w:cs="Arial Narrow"/>
          <w:sz w:val="22"/>
          <w:szCs w:val="22"/>
        </w:rPr>
        <w:t xml:space="preserve"> y podrá prorrogarse, mediante escrito que evidencie la voluntad de las partes de continuar con el presente </w:t>
      </w:r>
      <w:r w:rsidR="001A0054">
        <w:rPr>
          <w:rFonts w:ascii="Arial Narrow" w:hAnsi="Arial Narrow" w:eastAsia="Arial Narrow" w:cs="Arial Narrow"/>
          <w:sz w:val="22"/>
          <w:szCs w:val="22"/>
        </w:rPr>
        <w:t xml:space="preserve">Memorando de Entendimiento, </w:t>
      </w:r>
      <w:r w:rsidRPr="003529D3">
        <w:rPr>
          <w:rFonts w:ascii="Arial Narrow" w:hAnsi="Arial Narrow" w:eastAsia="Arial Narrow" w:cs="Arial Narrow"/>
          <w:sz w:val="22"/>
          <w:szCs w:val="22"/>
        </w:rPr>
        <w:t>antes de la fecha de su terminación, previa evaluación favorable de los resultados de este. En el evento que cualquiera de las partes, pretenda dar por terminado el presente acuerdo deberá manifestarlo por escrito a la otra, por lo menos con treinta (30) días calendario de antelación.</w:t>
      </w:r>
    </w:p>
    <w:p w:rsidR="0038780D" w:rsidP="0038780D" w:rsidRDefault="0038780D" w14:paraId="4E87C45D" w14:textId="77777777">
      <w:pPr>
        <w:jc w:val="both"/>
        <w:rPr>
          <w:rFonts w:ascii="Arial Narrow" w:hAnsi="Arial Narrow" w:eastAsia="Arial Narrow" w:cs="Arial Narrow"/>
          <w:color w:val="000000"/>
          <w:sz w:val="22"/>
          <w:szCs w:val="22"/>
        </w:rPr>
      </w:pPr>
    </w:p>
    <w:p w:rsidR="0038780D" w:rsidP="0038780D" w:rsidRDefault="0038780D" w14:paraId="4C24ADC3" w14:textId="5EC723D3">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color w:val="000000"/>
          <w:sz w:val="22"/>
          <w:szCs w:val="22"/>
        </w:rPr>
        <w:t>QUINTA. ASUNTOS NO PREVISTOS Y DISCREPANCIAS</w:t>
      </w:r>
      <w:r>
        <w:rPr>
          <w:rFonts w:ascii="Arial Narrow" w:hAnsi="Arial Narrow" w:eastAsia="Arial Narrow" w:cs="Arial Narrow"/>
          <w:color w:val="000000"/>
          <w:sz w:val="22"/>
          <w:szCs w:val="22"/>
        </w:rPr>
        <w:t>: Cualquier asunto no previsto, al igual que toda la discrepancia que surja en la aplicación o interpretación del presente Memorando de Entendimiento, será solucionado por las partes de manera directa y de acuerdo con el principio de buena fe que inspira la suscripción del presente documento</w:t>
      </w:r>
      <w:r w:rsidR="007B0528">
        <w:rPr>
          <w:rFonts w:ascii="Arial Narrow" w:hAnsi="Arial Narrow" w:eastAsia="Arial Narrow" w:cs="Arial Narrow"/>
          <w:color w:val="000000"/>
          <w:sz w:val="22"/>
          <w:szCs w:val="22"/>
        </w:rPr>
        <w:t xml:space="preserve">. </w:t>
      </w:r>
      <w:r>
        <w:rPr>
          <w:rFonts w:ascii="Arial Narrow" w:hAnsi="Arial Narrow" w:eastAsia="Arial Narrow" w:cs="Arial Narrow"/>
          <w:color w:val="000000"/>
          <w:sz w:val="22"/>
          <w:szCs w:val="22"/>
        </w:rPr>
        <w:t xml:space="preserve">Si no es posible lograr el arreglo directo o el acuerdo de buena fe, las partes procederán a terminar el memorando de entendimiento de mutuo acuerdo de forma escrita. </w:t>
      </w:r>
    </w:p>
    <w:p w:rsidR="0038780D" w:rsidP="0038780D" w:rsidRDefault="0038780D" w14:paraId="362AF7D1" w14:textId="77777777">
      <w:pPr>
        <w:pBdr>
          <w:top w:val="nil"/>
          <w:left w:val="nil"/>
          <w:bottom w:val="nil"/>
          <w:right w:val="nil"/>
          <w:between w:val="nil"/>
        </w:pBdr>
        <w:jc w:val="both"/>
        <w:rPr>
          <w:rFonts w:ascii="Arial Narrow" w:hAnsi="Arial Narrow" w:eastAsia="Arial Narrow" w:cs="Arial Narrow"/>
          <w:color w:val="000000"/>
          <w:sz w:val="22"/>
          <w:szCs w:val="22"/>
        </w:rPr>
      </w:pPr>
    </w:p>
    <w:p w:rsidR="0038780D" w:rsidP="0038780D" w:rsidRDefault="0038780D" w14:paraId="2971EEEF" w14:textId="58331BAD">
      <w:pPr>
        <w:jc w:val="both"/>
        <w:rPr>
          <w:rFonts w:ascii="Arial Narrow" w:hAnsi="Arial Narrow" w:eastAsia="Arial Narrow" w:cs="Arial Narrow"/>
          <w:sz w:val="22"/>
          <w:szCs w:val="22"/>
        </w:rPr>
      </w:pPr>
      <w:r>
        <w:rPr>
          <w:rFonts w:ascii="Arial Narrow" w:hAnsi="Arial Narrow" w:eastAsia="Arial Narrow" w:cs="Arial Narrow"/>
          <w:b/>
          <w:sz w:val="22"/>
          <w:szCs w:val="22"/>
        </w:rPr>
        <w:t>SEXTA. PROPIEDAD INTELECTUAL:</w:t>
      </w:r>
      <w:r>
        <w:rPr>
          <w:rFonts w:ascii="Arial Narrow" w:hAnsi="Arial Narrow" w:eastAsia="Arial Narrow" w:cs="Arial Narrow"/>
          <w:sz w:val="22"/>
          <w:szCs w:val="22"/>
        </w:rPr>
        <w:t xml:space="preserve"> Las Partes se reservan todos los derechos exclusivos de los cuales sean titulares, previo a la suscripción del presente Memorando, que recaigan sobre los bienes protegidos por la propiedad intelectual, de acuerdo con la Decisión Andina 351 de 1993, la Decisión Andina 486 de 2000 y demás normas relevantes sobre la materia. </w:t>
      </w:r>
    </w:p>
    <w:p w:rsidR="0038780D" w:rsidP="0038780D" w:rsidRDefault="0038780D" w14:paraId="12E810C8" w14:textId="7C1DA8E9">
      <w:pPr>
        <w:jc w:val="both"/>
        <w:rPr>
          <w:rFonts w:ascii="Arial Narrow" w:hAnsi="Arial Narrow" w:eastAsia="Arial Narrow" w:cs="Arial Narrow"/>
          <w:sz w:val="22"/>
          <w:szCs w:val="22"/>
        </w:rPr>
      </w:pPr>
    </w:p>
    <w:p w:rsidR="0038780D" w:rsidP="0038780D" w:rsidRDefault="0038780D" w14:paraId="6BD886D8" w14:textId="08F0FCFB">
      <w:pPr>
        <w:tabs>
          <w:tab w:val="left" w:pos="2814"/>
        </w:tabs>
        <w:jc w:val="both"/>
        <w:rPr>
          <w:rFonts w:ascii="Arial Narrow" w:hAnsi="Arial Narrow" w:eastAsia="Arial Narrow" w:cs="Arial Narrow"/>
          <w:sz w:val="22"/>
          <w:szCs w:val="22"/>
        </w:rPr>
      </w:pPr>
      <w:r w:rsidRPr="3DBA327A" w:rsidR="0038780D">
        <w:rPr>
          <w:rFonts w:ascii="Arial Narrow" w:hAnsi="Arial Narrow" w:eastAsia="Arial Narrow" w:cs="Arial Narrow"/>
          <w:b w:val="1"/>
          <w:bCs w:val="1"/>
          <w:sz w:val="22"/>
          <w:szCs w:val="22"/>
        </w:rPr>
        <w:t>PARÁGRAFO</w:t>
      </w:r>
      <w:r w:rsidRPr="3DBA327A" w:rsidR="0038780D">
        <w:rPr>
          <w:rFonts w:ascii="Arial Narrow" w:hAnsi="Arial Narrow" w:eastAsia="Arial Narrow" w:cs="Arial Narrow"/>
          <w:sz w:val="22"/>
          <w:szCs w:val="22"/>
        </w:rPr>
        <w:t xml:space="preserve">: </w:t>
      </w:r>
      <w:r w:rsidRPr="3DBA327A" w:rsidR="4BD85AFE">
        <w:rPr>
          <w:rFonts w:ascii="Arial Narrow" w:hAnsi="Arial Narrow" w:eastAsia="Arial Narrow" w:cs="Arial Narrow"/>
          <w:sz w:val="22"/>
          <w:szCs w:val="22"/>
        </w:rPr>
        <w:t>Las Partes definirán en cada caso concreto, y en un plazo no mayor a treinta (30) días calendario desde la creación de la obra, la titularidad de los derechos patrimoniales de autor sobre las obras [literaria(s) / artística(s) / musical(es) / audiovisual(es) / fotográfica(s) / de software], que sean creadas en el marco de la ejecución del presente Memorando, para lo cual, se tendrá en cuenta el aporte de cada una de las Partes. En ausencia de una definición específica en el respectivo convenio o contrato derivado, los derechos patrimoniales de autor sobre las obras creadas se entenderán de titularidad conjunta de ambas Partes.</w:t>
      </w:r>
    </w:p>
    <w:p w:rsidR="0038780D" w:rsidP="0038780D" w:rsidRDefault="0038780D" w14:paraId="37264403" w14:textId="7906F8D9">
      <w:pPr>
        <w:tabs>
          <w:tab w:val="left" w:pos="2814"/>
        </w:tabs>
        <w:jc w:val="both"/>
        <w:rPr>
          <w:rFonts w:ascii="Arial Narrow" w:hAnsi="Arial Narrow" w:eastAsia="Arial Narrow" w:cs="Arial Narrow"/>
          <w:sz w:val="22"/>
          <w:szCs w:val="22"/>
        </w:rPr>
      </w:pPr>
    </w:p>
    <w:p w:rsidR="0038780D" w:rsidP="0038780D" w:rsidRDefault="0038780D" w14:paraId="520BE534" w14:textId="747232A5">
      <w:pPr>
        <w:tabs>
          <w:tab w:val="left" w:pos="2814"/>
        </w:tabs>
        <w:jc w:val="both"/>
        <w:rPr>
          <w:rFonts w:ascii="Arial Narrow" w:hAnsi="Arial Narrow" w:eastAsia="Arial Narrow" w:cs="Arial Narrow"/>
          <w:sz w:val="22"/>
          <w:szCs w:val="22"/>
        </w:rPr>
      </w:pPr>
      <w:r>
        <w:rPr>
          <w:rFonts w:ascii="Arial Narrow" w:hAnsi="Arial Narrow" w:eastAsia="Arial Narrow" w:cs="Arial Narrow"/>
          <w:b/>
          <w:sz w:val="22"/>
          <w:szCs w:val="22"/>
        </w:rPr>
        <w:t>SÉPTIMA. CARÁCTER NO VINCULANTE:</w:t>
      </w:r>
      <w:r>
        <w:rPr>
          <w:rFonts w:ascii="Arial Narrow" w:hAnsi="Arial Narrow" w:eastAsia="Arial Narrow" w:cs="Arial Narrow"/>
          <w:sz w:val="22"/>
          <w:szCs w:val="22"/>
        </w:rPr>
        <w:t xml:space="preserve"> </w:t>
      </w:r>
      <w:r w:rsidRPr="008B3A0D">
        <w:rPr>
          <w:rFonts w:ascii="Arial Narrow" w:hAnsi="Arial Narrow" w:eastAsia="Arial Narrow" w:cs="Arial Narrow"/>
          <w:sz w:val="22"/>
          <w:szCs w:val="22"/>
        </w:rPr>
        <w:t>El presente Memorando de Entendimiento se concluye sobre la base de la buena fe y no crea ningún tipo de obligación vinculante de carácter legal, financiero o de otro tipo, ni tampoco derechos entre las Partes ni de cara a terceros, ni modifica o sustituye ninguna regulación legal aplicable a las Partes.</w:t>
      </w:r>
      <w:r>
        <w:rPr>
          <w:rFonts w:ascii="Arial Narrow" w:hAnsi="Arial Narrow" w:eastAsia="Arial Narrow" w:cs="Arial Narrow"/>
          <w:sz w:val="22"/>
          <w:szCs w:val="22"/>
        </w:rPr>
        <w:t xml:space="preserve"> </w:t>
      </w:r>
    </w:p>
    <w:p w:rsidR="0038780D" w:rsidP="0038780D" w:rsidRDefault="0038780D" w14:paraId="2D64EBFC" w14:textId="0773924F">
      <w:pPr>
        <w:tabs>
          <w:tab w:val="left" w:pos="1418"/>
        </w:tabs>
        <w:jc w:val="both"/>
        <w:rPr>
          <w:rFonts w:ascii="Arial Narrow" w:hAnsi="Arial Narrow" w:eastAsia="Arial Narrow" w:cs="Arial Narrow"/>
          <w:sz w:val="22"/>
          <w:szCs w:val="22"/>
        </w:rPr>
      </w:pPr>
    </w:p>
    <w:p w:rsidR="0038780D" w:rsidP="0038780D" w:rsidRDefault="0038780D" w14:paraId="13BDF233" w14:textId="38A9E855">
      <w:pPr>
        <w:tabs>
          <w:tab w:val="left" w:pos="1418"/>
        </w:tabs>
        <w:jc w:val="both"/>
        <w:rPr>
          <w:rFonts w:ascii="Arial Narrow" w:hAnsi="Arial Narrow" w:eastAsia="Arial Narrow" w:cs="Arial Narrow"/>
          <w:sz w:val="22"/>
          <w:szCs w:val="22"/>
        </w:rPr>
      </w:pPr>
      <w:r>
        <w:rPr>
          <w:rFonts w:ascii="Arial Narrow" w:hAnsi="Arial Narrow" w:eastAsia="Arial Narrow" w:cs="Arial Narrow"/>
          <w:sz w:val="22"/>
          <w:szCs w:val="22"/>
        </w:rPr>
        <w:t xml:space="preserve">Este Memorando de Entendimiento no crea ningún tipo de derecho oponible a terceros, ni tampoco afecta cualquier acuerdo existente bajo otros acuerdos, estén estos concluidos entre las Partes o entre una de las Partes y un tercero. </w:t>
      </w:r>
    </w:p>
    <w:p w:rsidR="0038780D" w:rsidP="0038780D" w:rsidRDefault="0038780D" w14:paraId="79014539" w14:textId="77777777">
      <w:pPr>
        <w:tabs>
          <w:tab w:val="left" w:pos="1418"/>
        </w:tabs>
        <w:jc w:val="both"/>
        <w:rPr>
          <w:rFonts w:ascii="Arial Narrow" w:hAnsi="Arial Narrow" w:eastAsia="Arial Narrow" w:cs="Arial Narrow"/>
          <w:sz w:val="22"/>
          <w:szCs w:val="22"/>
        </w:rPr>
      </w:pPr>
    </w:p>
    <w:p w:rsidR="0038780D" w:rsidP="0038780D" w:rsidRDefault="0038780D" w14:paraId="40C98C79" w14:textId="0AED63C1">
      <w:pPr>
        <w:tabs>
          <w:tab w:val="left" w:pos="1418"/>
        </w:tabs>
        <w:jc w:val="both"/>
        <w:rPr>
          <w:rFonts w:ascii="Arial Narrow" w:hAnsi="Arial Narrow" w:eastAsia="Arial Narrow" w:cs="Arial Narrow"/>
          <w:sz w:val="22"/>
          <w:szCs w:val="22"/>
        </w:rPr>
      </w:pPr>
      <w:r>
        <w:rPr>
          <w:rFonts w:ascii="Arial Narrow" w:hAnsi="Arial Narrow" w:eastAsia="Arial Narrow" w:cs="Arial Narrow"/>
          <w:b/>
          <w:sz w:val="22"/>
          <w:szCs w:val="22"/>
        </w:rPr>
        <w:t xml:space="preserve">OCTAVA. TRANSFERENCIA DE DATOS PERSONALES: </w:t>
      </w:r>
      <w:r>
        <w:rPr>
          <w:rFonts w:ascii="Arial Narrow" w:hAnsi="Arial Narrow" w:eastAsia="Arial Narrow" w:cs="Arial Narrow"/>
          <w:sz w:val="22"/>
          <w:szCs w:val="22"/>
        </w:rPr>
        <w:t xml:space="preserve">LAS PARTES, acuerdan que, para efectos del tratamiento de datos personales recolectados en este MOU, asumen la calidad de RESPONSABLES de la información y cualquiera de las PARTES podrá tener calidad de PARTE REVELADORA y/o de PARTE RECEPTORA. Sobre los datos personales se aplicará lo dispuesto en la Ley 1581 de 2012, la normatividad vigente y las disposiciones internas de cada entidad, incluyendo medidas de seguridad de índole técnica y organizativas establecidas por la Ley 1581 de 2012 y demás normas aplicables, que garanticen la seguridad de los datos de carácter personal y eviten su alteración, pérdida, tratamiento y/o acceso no autorizado. </w:t>
      </w:r>
    </w:p>
    <w:p w:rsidR="0038780D" w:rsidP="0038780D" w:rsidRDefault="0038780D" w14:paraId="0F1EE609" w14:textId="4F5881E5">
      <w:pPr>
        <w:tabs>
          <w:tab w:val="left" w:pos="1418"/>
        </w:tabs>
        <w:jc w:val="both"/>
        <w:rPr>
          <w:rFonts w:ascii="Arial Narrow" w:hAnsi="Arial Narrow" w:eastAsia="Arial Narrow" w:cs="Arial Narrow"/>
          <w:sz w:val="22"/>
          <w:szCs w:val="22"/>
        </w:rPr>
      </w:pPr>
    </w:p>
    <w:p w:rsidR="0038780D" w:rsidP="0038780D" w:rsidRDefault="0038780D" w14:paraId="2F6BA636" w14:textId="092DAA42">
      <w:pPr>
        <w:tabs>
          <w:tab w:val="left" w:pos="1418"/>
        </w:tabs>
        <w:jc w:val="both"/>
        <w:rPr>
          <w:rFonts w:ascii="Arial Narrow" w:hAnsi="Arial Narrow" w:eastAsia="Arial Narrow" w:cs="Arial Narrow"/>
          <w:sz w:val="22"/>
          <w:szCs w:val="22"/>
        </w:rPr>
      </w:pPr>
      <w:r>
        <w:rPr>
          <w:rFonts w:ascii="Arial Narrow" w:hAnsi="Arial Narrow" w:eastAsia="Arial Narrow" w:cs="Arial Narrow"/>
          <w:sz w:val="22"/>
          <w:szCs w:val="22"/>
        </w:rPr>
        <w:t xml:space="preserve">Al momento de la recolección de la información, la PARTE REVELADORA debe incluir un aviso de privacidad donde se le indica a los titulares de los datos, las finalidades en el tratamiento de su información personal, la </w:t>
      </w:r>
      <w:r>
        <w:rPr>
          <w:rFonts w:ascii="Arial Narrow" w:hAnsi="Arial Narrow" w:eastAsia="Arial Narrow" w:cs="Arial Narrow"/>
          <w:sz w:val="22"/>
          <w:szCs w:val="22"/>
        </w:rPr>
        <w:lastRenderedPageBreak/>
        <w:t>responsabilidad y políticas de protección de datos de las PARTES y los canales de atención a los derechos que les asisten. La aceptación de dicho aviso se considera evidencia de autorización para el tratamiento de la información. La PARTE REVELADORA mantendrá evidencia de la autorización del tratamiento de datos durante el tiempo que se requiera hacer uso de los datos para las finalidades establecidas en el aviso de privacidad y las compartirá con la PARTE RECEPTORA cuando esta lo solicite.</w:t>
      </w:r>
    </w:p>
    <w:p w:rsidR="0038780D" w:rsidP="0038780D" w:rsidRDefault="0038780D" w14:paraId="4FD42F45" w14:textId="77777777">
      <w:pPr>
        <w:tabs>
          <w:tab w:val="left" w:pos="1418"/>
        </w:tabs>
        <w:jc w:val="both"/>
        <w:rPr>
          <w:rFonts w:ascii="Arial Narrow" w:hAnsi="Arial Narrow" w:eastAsia="Arial Narrow" w:cs="Arial Narrow"/>
          <w:sz w:val="22"/>
          <w:szCs w:val="22"/>
        </w:rPr>
      </w:pPr>
    </w:p>
    <w:p w:rsidR="0038780D" w:rsidP="0038780D" w:rsidRDefault="0038780D" w14:paraId="1A26591D" w14:textId="73FE04FF">
      <w:pPr>
        <w:tabs>
          <w:tab w:val="left" w:pos="1418"/>
        </w:tabs>
        <w:jc w:val="both"/>
        <w:rPr>
          <w:rFonts w:ascii="Arial Narrow" w:hAnsi="Arial Narrow" w:eastAsia="Arial Narrow" w:cs="Arial Narrow"/>
          <w:sz w:val="22"/>
          <w:szCs w:val="22"/>
        </w:rPr>
      </w:pPr>
      <w:r>
        <w:rPr>
          <w:rFonts w:ascii="Arial Narrow" w:hAnsi="Arial Narrow" w:eastAsia="Arial Narrow" w:cs="Arial Narrow"/>
          <w:sz w:val="22"/>
          <w:szCs w:val="22"/>
        </w:rPr>
        <w:t>Las PARTES no podrán ceder total o parcialmente los datos recaudados bajo ningún título a terceros, pero sí podrán transferirse mutuamente la información. Cada una de las PARTES designará la persona autorizada para entregar y recibir esta información.</w:t>
      </w:r>
    </w:p>
    <w:p w:rsidR="0038780D" w:rsidP="0038780D" w:rsidRDefault="0038780D" w14:paraId="4C35685A" w14:textId="77777777">
      <w:pPr>
        <w:tabs>
          <w:tab w:val="left" w:pos="1418"/>
        </w:tabs>
        <w:jc w:val="both"/>
        <w:rPr>
          <w:rFonts w:ascii="Arial Narrow" w:hAnsi="Arial Narrow" w:eastAsia="Arial Narrow" w:cs="Arial Narrow"/>
          <w:sz w:val="22"/>
          <w:szCs w:val="22"/>
        </w:rPr>
      </w:pPr>
    </w:p>
    <w:p w:rsidR="0038780D" w:rsidP="0038780D" w:rsidRDefault="0038780D" w14:paraId="37F13517" w14:textId="3B02ADF4">
      <w:pPr>
        <w:tabs>
          <w:tab w:val="left" w:pos="1418"/>
        </w:tabs>
        <w:jc w:val="both"/>
        <w:rPr>
          <w:rFonts w:ascii="Arial Narrow" w:hAnsi="Arial Narrow" w:eastAsia="Arial Narrow" w:cs="Arial Narrow"/>
          <w:sz w:val="22"/>
          <w:szCs w:val="22"/>
        </w:rPr>
      </w:pPr>
      <w:r>
        <w:rPr>
          <w:rFonts w:ascii="Arial Narrow" w:hAnsi="Arial Narrow" w:eastAsia="Arial Narrow" w:cs="Arial Narrow"/>
          <w:b/>
          <w:sz w:val="22"/>
          <w:szCs w:val="22"/>
        </w:rPr>
        <w:t>PARÁGRAFO PRIMERO</w:t>
      </w:r>
      <w:r>
        <w:rPr>
          <w:rFonts w:ascii="Arial Narrow" w:hAnsi="Arial Narrow" w:eastAsia="Arial Narrow" w:cs="Arial Narrow"/>
          <w:sz w:val="22"/>
          <w:szCs w:val="22"/>
        </w:rPr>
        <w:t xml:space="preserve">: Son obligaciones de las PARTES como responsables: transferir datos cuyo tratamiento esté previamente autorizado por el Titular, informar a la otra PARTE sobre incidentes de seguridad relacionados con la información objeto de este MOU o cuando determinada información se encuentra en discusión por parte del Titular, comunicar de forma oportuna A la otra PARTE todas las novedades respecto de los datos que previamente se hayan suministrado, cumplir con los demás deberes establecidos en el artículo 17 de la ley 1581 de 2012, las establecidas en el presente documento y la ley. </w:t>
      </w:r>
    </w:p>
    <w:p w:rsidR="0038780D" w:rsidP="0038780D" w:rsidRDefault="0038780D" w14:paraId="3B8E7884" w14:textId="77777777">
      <w:pPr>
        <w:tabs>
          <w:tab w:val="left" w:pos="1418"/>
        </w:tabs>
        <w:jc w:val="both"/>
        <w:rPr>
          <w:rFonts w:ascii="Arial Narrow" w:hAnsi="Arial Narrow" w:eastAsia="Arial Narrow" w:cs="Arial Narrow"/>
          <w:sz w:val="22"/>
          <w:szCs w:val="22"/>
        </w:rPr>
      </w:pPr>
    </w:p>
    <w:p w:rsidR="0038780D" w:rsidP="3DBA327A" w:rsidRDefault="0038780D" w14:paraId="2DDDDC47" w14:textId="70ED2462">
      <w:pPr>
        <w:tabs>
          <w:tab w:val="left" w:pos="1418"/>
        </w:tabs>
        <w:jc w:val="both"/>
        <w:rPr>
          <w:rFonts w:ascii="Arial Narrow" w:hAnsi="Arial Narrow" w:eastAsia="Arial Narrow" w:cs="Arial Narrow"/>
          <w:sz w:val="22"/>
          <w:szCs w:val="22"/>
        </w:rPr>
      </w:pPr>
      <w:r w:rsidRPr="3DBA327A" w:rsidR="0038780D">
        <w:rPr>
          <w:rFonts w:ascii="Arial Narrow" w:hAnsi="Arial Narrow" w:eastAsia="Arial Narrow" w:cs="Arial Narrow"/>
          <w:b w:val="1"/>
          <w:bCs w:val="1"/>
          <w:sz w:val="22"/>
          <w:szCs w:val="22"/>
        </w:rPr>
        <w:t>PARÁGRAFO</w:t>
      </w:r>
      <w:r w:rsidRPr="3DBA327A" w:rsidR="00DA2AAA">
        <w:rPr>
          <w:rFonts w:ascii="Arial Narrow" w:hAnsi="Arial Narrow" w:eastAsia="Arial Narrow" w:cs="Arial Narrow"/>
          <w:b w:val="1"/>
          <w:bCs w:val="1"/>
          <w:sz w:val="22"/>
          <w:szCs w:val="22"/>
        </w:rPr>
        <w:t xml:space="preserve"> SEGUNDO</w:t>
      </w:r>
      <w:r w:rsidRPr="3DBA327A" w:rsidR="0038780D">
        <w:rPr>
          <w:rFonts w:ascii="Arial Narrow" w:hAnsi="Arial Narrow" w:eastAsia="Arial Narrow" w:cs="Arial Narrow"/>
          <w:sz w:val="22"/>
          <w:szCs w:val="22"/>
        </w:rPr>
        <w:t>: Cuando los titulares consideren que la información objeto de este MOU deba ser objeto de corrección, actualización o supresión, o adviertan el presunto incumplimiento de cualquiera de los deberes contenidos en la normatividad vigente, podrán presentar un reclamo ante el responsable del Tratamiento el cual será tramitado de conformidad con la política de protección de datos personales de cada uno de los responsables.”</w:t>
      </w:r>
      <w:r>
        <w:br/>
      </w:r>
      <w:r>
        <w:br/>
      </w:r>
      <w:r w:rsidRPr="3DBA327A" w:rsidR="1C89F04E">
        <w:rPr>
          <w:rFonts w:ascii="Arial Narrow" w:hAnsi="Arial Narrow" w:eastAsia="Arial Narrow" w:cs="Arial Narrow"/>
          <w:b w:val="1"/>
          <w:bCs w:val="1"/>
          <w:sz w:val="22"/>
          <w:szCs w:val="22"/>
        </w:rPr>
        <w:t>NOVENA. CONFIDENCIALIDAD GENERAL:</w:t>
      </w:r>
      <w:r w:rsidRPr="3DBA327A" w:rsidR="1C89F04E">
        <w:rPr>
          <w:rFonts w:ascii="Arial Narrow" w:hAnsi="Arial Narrow" w:eastAsia="Arial Narrow" w:cs="Arial Narrow"/>
          <w:sz w:val="22"/>
          <w:szCs w:val="22"/>
        </w:rPr>
        <w:t xml:space="preserve"> Las Partes acuerdan que toda la información, metodologías, documentos, borradores, datos operativos, planes estratégicos o cualquier otra información técnica o comercial no pública que se compartan mutuamente para la ejecución del presente Memorando, y que no esté clasificada como dato personal (la cual se rige por la Cláusula OCTAVA), será tratada como confidencial. Las Partes se comprometen a no divulgar, reproducir o utilizar esta información para fines distintos a los del presente Memorando de Entendimiento, tanto durante su vigencia como después de su terminación.</w:t>
      </w:r>
    </w:p>
    <w:p w:rsidR="0038780D" w:rsidP="3DBA327A" w:rsidRDefault="0038780D" w14:paraId="4563294F" w14:textId="63807380">
      <w:pPr>
        <w:pStyle w:val="Normal"/>
        <w:tabs>
          <w:tab w:val="left" w:pos="1418"/>
        </w:tabs>
        <w:jc w:val="both"/>
        <w:rPr>
          <w:rFonts w:ascii="Arial Narrow" w:hAnsi="Arial Narrow" w:eastAsia="Arial Narrow" w:cs="Arial Narrow"/>
          <w:sz w:val="22"/>
          <w:szCs w:val="22"/>
        </w:rPr>
      </w:pPr>
    </w:p>
    <w:p w:rsidR="0038780D" w:rsidP="0038780D" w:rsidRDefault="0038780D" w14:paraId="0834959E" w14:textId="1C650015">
      <w:pPr>
        <w:tabs>
          <w:tab w:val="left" w:pos="1418"/>
        </w:tabs>
        <w:jc w:val="both"/>
        <w:rPr>
          <w:rFonts w:ascii="Arial Narrow" w:hAnsi="Arial Narrow" w:eastAsia="Arial Narrow" w:cs="Arial Narrow"/>
          <w:sz w:val="22"/>
          <w:szCs w:val="22"/>
        </w:rPr>
      </w:pPr>
      <w:r w:rsidRPr="3DBA327A" w:rsidR="27894771">
        <w:rPr>
          <w:rFonts w:ascii="Arial Narrow" w:hAnsi="Arial Narrow" w:eastAsia="Arial Narrow" w:cs="Arial Narrow"/>
          <w:b w:val="1"/>
          <w:bCs w:val="1"/>
          <w:sz w:val="22"/>
          <w:szCs w:val="22"/>
        </w:rPr>
        <w:t>DÉCIMA</w:t>
      </w:r>
      <w:r w:rsidRPr="3DBA327A" w:rsidR="0038780D">
        <w:rPr>
          <w:rFonts w:ascii="Arial Narrow" w:hAnsi="Arial Narrow" w:eastAsia="Arial Narrow" w:cs="Arial Narrow"/>
          <w:b w:val="1"/>
          <w:bCs w:val="1"/>
          <w:sz w:val="22"/>
          <w:szCs w:val="22"/>
        </w:rPr>
        <w:t>. CESIÓN:</w:t>
      </w:r>
      <w:r w:rsidRPr="3DBA327A" w:rsidR="0038780D">
        <w:rPr>
          <w:rFonts w:ascii="Arial Narrow" w:hAnsi="Arial Narrow" w:eastAsia="Arial Narrow" w:cs="Arial Narrow"/>
          <w:sz w:val="22"/>
          <w:szCs w:val="22"/>
        </w:rPr>
        <w:t xml:space="preserve"> Ninguna de las Partes intervinientes en el desarrollo de este Memorando podrá ceder su participación, pues es entendido que este memorando de entendimiento se celebra en consideración a las especiales calidades de las Partes.</w:t>
      </w:r>
    </w:p>
    <w:p w:rsidR="001B12BF" w:rsidP="0038780D" w:rsidRDefault="001B12BF" w14:paraId="27580D5D" w14:textId="77777777">
      <w:pPr>
        <w:tabs>
          <w:tab w:val="left" w:pos="1418"/>
        </w:tabs>
        <w:jc w:val="both"/>
        <w:rPr>
          <w:rFonts w:ascii="Arial Narrow" w:hAnsi="Arial Narrow" w:eastAsia="Arial Narrow" w:cs="Arial Narrow"/>
          <w:sz w:val="22"/>
          <w:szCs w:val="22"/>
        </w:rPr>
      </w:pPr>
    </w:p>
    <w:p w:rsidRPr="00685878" w:rsidR="0038780D" w:rsidP="0038780D" w:rsidRDefault="001B12BF" w14:paraId="645C80AC" w14:textId="0A07DB3A">
      <w:pPr>
        <w:tabs>
          <w:tab w:val="left" w:pos="1418"/>
        </w:tabs>
        <w:jc w:val="both"/>
        <w:rPr>
          <w:rFonts w:ascii="Arial Narrow" w:hAnsi="Arial Narrow" w:eastAsia="Arial Narrow" w:cs="Arial Narrow"/>
          <w:b w:val="1"/>
          <w:bCs w:val="1"/>
          <w:sz w:val="22"/>
          <w:szCs w:val="22"/>
        </w:rPr>
      </w:pPr>
      <w:r w:rsidRPr="3DBA327A" w:rsidR="001B12BF">
        <w:rPr>
          <w:rFonts w:ascii="Arial Narrow" w:hAnsi="Arial Narrow" w:eastAsia="Arial Narrow" w:cs="Arial Narrow"/>
          <w:b w:val="1"/>
          <w:bCs w:val="1"/>
          <w:sz w:val="22"/>
          <w:szCs w:val="22"/>
        </w:rPr>
        <w:t>D</w:t>
      </w:r>
      <w:r w:rsidRPr="3DBA327A" w:rsidR="00492FA4">
        <w:rPr>
          <w:rFonts w:ascii="Arial Narrow" w:hAnsi="Arial Narrow" w:eastAsia="Arial Narrow" w:cs="Arial Narrow"/>
          <w:b w:val="1"/>
          <w:bCs w:val="1"/>
          <w:sz w:val="22"/>
          <w:szCs w:val="22"/>
        </w:rPr>
        <w:t>É</w:t>
      </w:r>
      <w:r w:rsidRPr="3DBA327A" w:rsidR="001B12BF">
        <w:rPr>
          <w:rFonts w:ascii="Arial Narrow" w:hAnsi="Arial Narrow" w:eastAsia="Arial Narrow" w:cs="Arial Narrow"/>
          <w:b w:val="1"/>
          <w:bCs w:val="1"/>
          <w:sz w:val="22"/>
          <w:szCs w:val="22"/>
        </w:rPr>
        <w:t>CIMA</w:t>
      </w:r>
      <w:r w:rsidRPr="3DBA327A" w:rsidR="6FAEB096">
        <w:rPr>
          <w:rFonts w:ascii="Arial Narrow" w:hAnsi="Arial Narrow" w:eastAsia="Arial Narrow" w:cs="Arial Narrow"/>
          <w:b w:val="1"/>
          <w:bCs w:val="1"/>
          <w:sz w:val="22"/>
          <w:szCs w:val="22"/>
        </w:rPr>
        <w:t xml:space="preserve"> PRIMERA</w:t>
      </w:r>
      <w:r w:rsidRPr="3DBA327A" w:rsidR="001B12BF">
        <w:rPr>
          <w:rFonts w:ascii="Arial Narrow" w:hAnsi="Arial Narrow" w:eastAsia="Arial Narrow" w:cs="Arial Narrow"/>
          <w:b w:val="1"/>
          <w:bCs w:val="1"/>
          <w:sz w:val="22"/>
          <w:szCs w:val="22"/>
        </w:rPr>
        <w:t>. MODIFICACIONES:</w:t>
      </w:r>
      <w:r w:rsidRPr="3DBA327A" w:rsidR="00685878">
        <w:rPr>
          <w:rFonts w:ascii="Arial Narrow" w:hAnsi="Arial Narrow" w:eastAsia="Arial Narrow" w:cs="Arial Narrow"/>
          <w:b w:val="1"/>
          <w:bCs w:val="1"/>
          <w:sz w:val="22"/>
          <w:szCs w:val="22"/>
        </w:rPr>
        <w:t xml:space="preserve"> </w:t>
      </w:r>
      <w:r w:rsidRPr="3DBA327A" w:rsidR="00402CCF">
        <w:rPr>
          <w:rFonts w:ascii="Arial Narrow" w:hAnsi="Arial Narrow" w:eastAsia="Arial Narrow" w:cs="Arial Narrow"/>
          <w:sz w:val="22"/>
          <w:szCs w:val="22"/>
        </w:rPr>
        <w:t>L</w:t>
      </w:r>
      <w:r w:rsidRPr="3DBA327A" w:rsidR="00492FA4">
        <w:rPr>
          <w:rFonts w:ascii="Arial Narrow" w:hAnsi="Arial Narrow" w:eastAsia="Arial Narrow" w:cs="Arial Narrow"/>
          <w:sz w:val="22"/>
          <w:szCs w:val="22"/>
        </w:rPr>
        <w:t>as partes podrán incorporar de común acuerdo las modificaciones que se consideren necesarias. El presente Memorando podrá terminarse de mutuo acuerdo o por iniciativa de cualquiera de los Aliados mediante comunicación escrita a la otra con una antelación no menor a treinta (30) días calendario.</w:t>
      </w:r>
    </w:p>
    <w:p w:rsidR="004E41E9" w:rsidP="3DBA327A" w:rsidRDefault="004E41E9" w14:paraId="24502540" w14:noSpellErr="1" w14:textId="1151CB32">
      <w:pPr>
        <w:pStyle w:val="Normal"/>
        <w:tabs>
          <w:tab w:val="left" w:leader="none" w:pos="1418"/>
        </w:tabs>
        <w:jc w:val="both"/>
        <w:rPr>
          <w:rFonts w:ascii="Arial Narrow" w:hAnsi="Arial Narrow" w:eastAsia="Arial Narrow" w:cs="Arial Narrow"/>
          <w:sz w:val="22"/>
          <w:szCs w:val="22"/>
        </w:rPr>
      </w:pPr>
    </w:p>
    <w:p w:rsidR="0038780D" w:rsidP="0038780D" w:rsidRDefault="0038780D" w14:paraId="4BC1421E" w14:textId="3E74AF3D">
      <w:pPr>
        <w:jc w:val="both"/>
        <w:rPr>
          <w:rFonts w:ascii="Arial Narrow" w:hAnsi="Arial Narrow" w:eastAsia="Arial Narrow" w:cs="Arial Narrow"/>
          <w:sz w:val="22"/>
          <w:szCs w:val="22"/>
        </w:rPr>
      </w:pPr>
      <w:r w:rsidRPr="3EF44F89" w:rsidR="0038780D">
        <w:rPr>
          <w:rFonts w:ascii="Arial Narrow" w:hAnsi="Arial Narrow" w:eastAsia="Arial Narrow" w:cs="Arial Narrow"/>
          <w:b w:val="1"/>
          <w:bCs w:val="1"/>
          <w:sz w:val="22"/>
          <w:szCs w:val="22"/>
        </w:rPr>
        <w:t>D</w:t>
      </w:r>
      <w:r w:rsidRPr="3EF44F89" w:rsidR="00492FA4">
        <w:rPr>
          <w:rFonts w:ascii="Arial Narrow" w:hAnsi="Arial Narrow" w:eastAsia="Arial Narrow" w:cs="Arial Narrow"/>
          <w:b w:val="1"/>
          <w:bCs w:val="1"/>
          <w:sz w:val="22"/>
          <w:szCs w:val="22"/>
        </w:rPr>
        <w:t>É</w:t>
      </w:r>
      <w:r w:rsidRPr="3EF44F89" w:rsidR="0038780D">
        <w:rPr>
          <w:rFonts w:ascii="Arial Narrow" w:hAnsi="Arial Narrow" w:eastAsia="Arial Narrow" w:cs="Arial Narrow"/>
          <w:b w:val="1"/>
          <w:bCs w:val="1"/>
          <w:sz w:val="22"/>
          <w:szCs w:val="22"/>
        </w:rPr>
        <w:t>CIMA</w:t>
      </w:r>
      <w:r w:rsidRPr="3EF44F89" w:rsidR="00685878">
        <w:rPr>
          <w:rFonts w:ascii="Arial Narrow" w:hAnsi="Arial Narrow" w:eastAsia="Arial Narrow" w:cs="Arial Narrow"/>
          <w:b w:val="1"/>
          <w:bCs w:val="1"/>
          <w:sz w:val="22"/>
          <w:szCs w:val="22"/>
        </w:rPr>
        <w:t xml:space="preserve"> </w:t>
      </w:r>
      <w:r w:rsidRPr="3EF44F89" w:rsidR="3C1FD0D4">
        <w:rPr>
          <w:rFonts w:ascii="Arial Narrow" w:hAnsi="Arial Narrow" w:eastAsia="Arial Narrow" w:cs="Arial Narrow"/>
          <w:b w:val="1"/>
          <w:bCs w:val="1"/>
          <w:sz w:val="22"/>
          <w:szCs w:val="22"/>
        </w:rPr>
        <w:t>SEGUND</w:t>
      </w:r>
      <w:r w:rsidRPr="3EF44F89" w:rsidR="00492FA4">
        <w:rPr>
          <w:rFonts w:ascii="Arial Narrow" w:hAnsi="Arial Narrow" w:eastAsia="Arial Narrow" w:cs="Arial Narrow"/>
          <w:b w:val="1"/>
          <w:bCs w:val="1"/>
          <w:sz w:val="22"/>
          <w:szCs w:val="22"/>
        </w:rPr>
        <w:t>A</w:t>
      </w:r>
      <w:r w:rsidRPr="3EF44F89" w:rsidR="0038780D">
        <w:rPr>
          <w:rFonts w:ascii="Arial Narrow" w:hAnsi="Arial Narrow" w:eastAsia="Arial Narrow" w:cs="Arial Narrow"/>
          <w:b w:val="1"/>
          <w:bCs w:val="1"/>
          <w:sz w:val="22"/>
          <w:szCs w:val="22"/>
        </w:rPr>
        <w:t xml:space="preserve"> </w:t>
      </w:r>
      <w:r w:rsidRPr="3EF44F89" w:rsidR="0038780D">
        <w:rPr>
          <w:rFonts w:ascii="Arial Narrow" w:hAnsi="Arial Narrow" w:eastAsia="Arial Narrow" w:cs="Arial Narrow"/>
          <w:b w:val="1"/>
          <w:bCs w:val="1"/>
          <w:sz w:val="22"/>
          <w:szCs w:val="22"/>
        </w:rPr>
        <w:t>NOTIFICACIONES</w:t>
      </w:r>
      <w:r w:rsidRPr="3EF44F89" w:rsidR="0038780D">
        <w:rPr>
          <w:rFonts w:ascii="Arial Narrow" w:hAnsi="Arial Narrow" w:eastAsia="Arial Narrow" w:cs="Arial Narrow"/>
          <w:sz w:val="22"/>
          <w:szCs w:val="22"/>
        </w:rPr>
        <w:t>: Todas las comunicaciones que sea necesario enviar con motivo del desarrollo del presente memorando de entendimiento, se harán por escrito y estarán dirigidas a los representantes legales de cada una de las Partes, sea por correo regular o por correo electrónico. Las mismas deberán realizarse por escrito o por medio de un mensaje de datos, a través del servicio de correo certificado, correo electrónico o entrega personal.</w:t>
      </w:r>
    </w:p>
    <w:p w:rsidR="0038780D" w:rsidP="0038780D" w:rsidRDefault="0038780D" w14:paraId="684DC1BB" w14:textId="73671AFD">
      <w:pPr>
        <w:pBdr>
          <w:top w:val="nil"/>
          <w:left w:val="nil"/>
          <w:bottom w:val="nil"/>
          <w:right w:val="nil"/>
          <w:between w:val="nil"/>
        </w:pBdr>
        <w:rPr>
          <w:rFonts w:ascii="Arial Narrow" w:hAnsi="Arial Narrow" w:eastAsia="Arial Narrow" w:cs="Arial Narrow"/>
          <w:color w:val="000000"/>
          <w:sz w:val="22"/>
          <w:szCs w:val="22"/>
        </w:rPr>
      </w:pPr>
    </w:p>
    <w:tbl>
      <w:tblPr>
        <w:tblStyle w:val="2"/>
        <w:tblW w:w="882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972"/>
        <w:gridCol w:w="5856"/>
      </w:tblGrid>
      <w:tr w:rsidR="0038780D" w:rsidTr="703BF6C9" w14:paraId="5ADF1588" w14:textId="77777777">
        <w:trPr>
          <w:trHeight w:val="554"/>
        </w:trPr>
        <w:tc>
          <w:tcPr>
            <w:tcW w:w="2972" w:type="dxa"/>
            <w:shd w:val="clear" w:color="auto" w:fill="E0E0E0"/>
            <w:tcMar/>
          </w:tcPr>
          <w:p w:rsidR="0038780D" w:rsidP="00A91671" w:rsidRDefault="0038780D" w14:paraId="0A0E00AC" w14:textId="77777777">
            <w:pPr>
              <w:pBdr>
                <w:top w:val="nil"/>
                <w:left w:val="nil"/>
                <w:bottom w:val="nil"/>
                <w:right w:val="nil"/>
                <w:between w:val="nil"/>
              </w:pBdr>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Por </w:t>
            </w:r>
            <w:r>
              <w:rPr>
                <w:rFonts w:ascii="Arial Narrow" w:hAnsi="Arial Narrow" w:eastAsia="Arial Narrow" w:cs="Arial Narrow"/>
                <w:b/>
                <w:color w:val="000000"/>
                <w:sz w:val="22"/>
                <w:szCs w:val="22"/>
              </w:rPr>
              <w:t>ICETEX</w:t>
            </w:r>
          </w:p>
        </w:tc>
        <w:tc>
          <w:tcPr>
            <w:tcW w:w="5856" w:type="dxa"/>
            <w:tcMar/>
          </w:tcPr>
          <w:p w:rsidR="0038780D" w:rsidP="00A91671" w:rsidRDefault="0038780D" w14:paraId="563C82E0" w14:textId="0BFDC243">
            <w:pPr>
              <w:rPr>
                <w:rFonts w:ascii="Arial Narrow" w:hAnsi="Arial Narrow" w:eastAsia="Arial Narrow" w:cs="Arial Narrow"/>
                <w:sz w:val="22"/>
                <w:szCs w:val="22"/>
              </w:rPr>
            </w:pPr>
            <w:r>
              <w:rPr>
                <w:rFonts w:ascii="Arial Narrow" w:hAnsi="Arial Narrow" w:eastAsia="Arial Narrow" w:cs="Arial Narrow"/>
                <w:sz w:val="22"/>
                <w:szCs w:val="22"/>
              </w:rPr>
              <w:t>Dirección: Carrera 3ª No. 18-32</w:t>
            </w:r>
            <w:r w:rsidR="00B42883">
              <w:rPr>
                <w:rFonts w:ascii="Arial Narrow" w:hAnsi="Arial Narrow" w:eastAsia="Arial Narrow" w:cs="Arial Narrow"/>
                <w:sz w:val="22"/>
                <w:szCs w:val="22"/>
              </w:rPr>
              <w:t xml:space="preserve"> </w:t>
            </w:r>
            <w:r w:rsidR="00D052AA">
              <w:rPr>
                <w:rFonts w:ascii="Arial Narrow" w:hAnsi="Arial Narrow" w:eastAsia="Arial Narrow" w:cs="Arial Narrow"/>
                <w:sz w:val="22"/>
                <w:szCs w:val="22"/>
              </w:rPr>
              <w:t>Bogotá.</w:t>
            </w:r>
          </w:p>
          <w:p w:rsidR="0038780D" w:rsidP="00A91671" w:rsidRDefault="0038780D" w14:paraId="6A75B4A6" w14:textId="14097EA3">
            <w:pPr>
              <w:rPr>
                <w:rFonts w:ascii="Arial Narrow" w:hAnsi="Arial Narrow" w:eastAsia="Arial Narrow" w:cs="Arial Narrow"/>
                <w:sz w:val="22"/>
                <w:szCs w:val="22"/>
              </w:rPr>
            </w:pPr>
            <w:r w:rsidRPr="703BF6C9" w:rsidR="73340F7C">
              <w:rPr>
                <w:rFonts w:ascii="Arial Narrow" w:hAnsi="Arial Narrow" w:eastAsia="Arial Narrow" w:cs="Arial Narrow"/>
                <w:sz w:val="22"/>
                <w:szCs w:val="22"/>
              </w:rPr>
              <w:t xml:space="preserve">Teléfono: </w:t>
            </w:r>
            <w:r w:rsidRPr="703BF6C9" w:rsidR="096B7871">
              <w:rPr>
                <w:rFonts w:ascii="Arial Narrow" w:hAnsi="Arial Narrow" w:eastAsia="Arial Narrow" w:cs="Arial Narrow"/>
                <w:sz w:val="22"/>
                <w:szCs w:val="22"/>
              </w:rPr>
              <w:t>(</w:t>
            </w:r>
            <w:r w:rsidRPr="703BF6C9" w:rsidR="73340F7C">
              <w:rPr>
                <w:rFonts w:ascii="Arial Narrow" w:hAnsi="Arial Narrow" w:eastAsia="Arial Narrow" w:cs="Arial Narrow"/>
                <w:sz w:val="22"/>
                <w:szCs w:val="22"/>
              </w:rPr>
              <w:t>312</w:t>
            </w:r>
            <w:r w:rsidRPr="703BF6C9" w:rsidR="69A61A74">
              <w:rPr>
                <w:rFonts w:ascii="Arial Narrow" w:hAnsi="Arial Narrow" w:eastAsia="Arial Narrow" w:cs="Arial Narrow"/>
                <w:sz w:val="22"/>
                <w:szCs w:val="22"/>
              </w:rPr>
              <w:t>)</w:t>
            </w:r>
            <w:r w:rsidRPr="703BF6C9" w:rsidR="79EE6173">
              <w:rPr>
                <w:rFonts w:ascii="Arial Narrow" w:hAnsi="Arial Narrow" w:eastAsia="Arial Narrow" w:cs="Arial Narrow"/>
                <w:sz w:val="22"/>
                <w:szCs w:val="22"/>
              </w:rPr>
              <w:t xml:space="preserve"> </w:t>
            </w:r>
            <w:r w:rsidRPr="703BF6C9" w:rsidR="73340F7C">
              <w:rPr>
                <w:rFonts w:ascii="Arial Narrow" w:hAnsi="Arial Narrow" w:eastAsia="Arial Narrow" w:cs="Arial Narrow"/>
                <w:sz w:val="22"/>
                <w:szCs w:val="22"/>
              </w:rPr>
              <w:t>331</w:t>
            </w:r>
            <w:r w:rsidRPr="703BF6C9" w:rsidR="30680470">
              <w:rPr>
                <w:rFonts w:ascii="Arial Narrow" w:hAnsi="Arial Narrow" w:eastAsia="Arial Narrow" w:cs="Arial Narrow"/>
                <w:sz w:val="22"/>
                <w:szCs w:val="22"/>
              </w:rPr>
              <w:t>-</w:t>
            </w:r>
            <w:r w:rsidRPr="703BF6C9" w:rsidR="73340F7C">
              <w:rPr>
                <w:rFonts w:ascii="Arial Narrow" w:hAnsi="Arial Narrow" w:eastAsia="Arial Narrow" w:cs="Arial Narrow"/>
                <w:sz w:val="22"/>
                <w:szCs w:val="22"/>
              </w:rPr>
              <w:t>7122</w:t>
            </w:r>
            <w:r w:rsidRPr="703BF6C9" w:rsidR="0318C2B4">
              <w:rPr>
                <w:rFonts w:ascii="Arial Narrow" w:hAnsi="Arial Narrow" w:eastAsia="Arial Narrow" w:cs="Arial Narrow"/>
                <w:sz w:val="22"/>
                <w:szCs w:val="22"/>
              </w:rPr>
              <w:t>.</w:t>
            </w:r>
          </w:p>
          <w:p w:rsidR="0038780D" w:rsidP="00A91671" w:rsidRDefault="0038780D" w14:paraId="40A02603" w14:textId="77777777">
            <w:pPr>
              <w:pBdr>
                <w:top w:val="nil"/>
                <w:left w:val="nil"/>
                <w:bottom w:val="nil"/>
                <w:right w:val="nil"/>
                <w:between w:val="nil"/>
              </w:pBdr>
              <w:rPr>
                <w:rFonts w:ascii="Arial Narrow" w:hAnsi="Arial Narrow" w:eastAsia="Arial Narrow" w:cs="Arial Narrow"/>
                <w:color w:val="000000"/>
                <w:sz w:val="22"/>
                <w:szCs w:val="22"/>
              </w:rPr>
            </w:pPr>
            <w:r w:rsidRPr="008F768D">
              <w:rPr>
                <w:rFonts w:ascii="Arial Narrow" w:hAnsi="Arial Narrow" w:eastAsia="Arial Narrow" w:cs="Arial Narrow"/>
                <w:sz w:val="22"/>
                <w:szCs w:val="22"/>
              </w:rPr>
              <w:t xml:space="preserve">Correo electrónico: </w:t>
            </w:r>
            <w:r w:rsidRPr="00DD5E32">
              <w:rPr>
                <w:rFonts w:ascii="Arial Narrow" w:hAnsi="Arial Narrow" w:eastAsia="Arial Narrow" w:cs="Arial Narrow"/>
                <w:sz w:val="22"/>
                <w:szCs w:val="22"/>
              </w:rPr>
              <w:t>presidencia@icetex.gov.co</w:t>
            </w:r>
          </w:p>
        </w:tc>
      </w:tr>
      <w:tr w:rsidR="0038780D" w:rsidTr="703BF6C9" w14:paraId="34AFDA14" w14:textId="77777777">
        <w:tc>
          <w:tcPr>
            <w:tcW w:w="2972" w:type="dxa"/>
            <w:shd w:val="clear" w:color="auto" w:fill="E0E0E0"/>
            <w:tcMar/>
          </w:tcPr>
          <w:p w:rsidRPr="009817C4" w:rsidR="0038780D" w:rsidP="703BF6C9" w:rsidRDefault="0038780D" w14:paraId="3B49F772" w14:textId="2DC4DFCE">
            <w:pPr>
              <w:pStyle w:val="Normal"/>
              <w:rPr>
                <w:rFonts w:ascii="Arial Narrow" w:hAnsi="Arial Narrow" w:eastAsia="Arial Narrow" w:cs="Arial Narrow"/>
                <w:sz w:val="22"/>
                <w:szCs w:val="22"/>
              </w:rPr>
            </w:pPr>
            <w:r w:rsidRPr="703BF6C9" w:rsidR="73340F7C">
              <w:rPr>
                <w:rFonts w:ascii="Arial Narrow" w:hAnsi="Arial Narrow" w:eastAsia="Arial Narrow" w:cs="Arial Narrow"/>
                <w:color w:val="000000" w:themeColor="text1" w:themeTint="FF" w:themeShade="FF"/>
                <w:sz w:val="22"/>
                <w:szCs w:val="22"/>
              </w:rPr>
              <w:t xml:space="preserve">Por </w:t>
            </w:r>
            <w:r w:rsidRPr="703BF6C9" w:rsidR="1A4BEB9E">
              <w:rPr>
                <w:rFonts w:ascii="Arial Narrow" w:hAnsi="Arial Narrow" w:eastAsia="Arial Narrow" w:cs="Arial Narrow"/>
                <w:b w:val="1"/>
                <w:bCs w:val="1"/>
                <w:sz w:val="22"/>
                <w:szCs w:val="22"/>
              </w:rPr>
              <w:t>UNICORSALUD</w:t>
            </w:r>
          </w:p>
        </w:tc>
        <w:tc>
          <w:tcPr>
            <w:tcW w:w="5856" w:type="dxa"/>
            <w:tcMar/>
          </w:tcPr>
          <w:p w:rsidRPr="00815DB3" w:rsidR="009F0383" w:rsidP="703BF6C9" w:rsidRDefault="00DB5368" w14:paraId="291F0696" w14:textId="24536D1C">
            <w:pPr>
              <w:pStyle w:val="Normal"/>
              <w:pBdr>
                <w:top w:val="nil" w:color="FF000000" w:sz="0" w:space="0"/>
                <w:left w:val="nil" w:color="FF000000" w:sz="0" w:space="0"/>
                <w:bottom w:val="nil" w:color="FF000000" w:sz="0" w:space="0"/>
                <w:right w:val="nil" w:color="FF000000" w:sz="0" w:space="0"/>
                <w:between w:val="nil" w:color="FF000000" w:sz="0" w:space="0"/>
              </w:pBdr>
              <w:rPr>
                <w:rFonts w:ascii="Arial Narrow" w:hAnsi="Arial Narrow" w:eastAsia="Arial Narrow" w:cs="Arial Narrow"/>
                <w:color w:val="000000"/>
                <w:sz w:val="22"/>
                <w:szCs w:val="22"/>
              </w:rPr>
            </w:pPr>
            <w:sdt>
              <w:sdtPr>
                <w:rPr>
                  <w:rFonts w:ascii="Arial Narrow" w:hAnsi="Arial Narrow" w:eastAsia="Arial Narrow" w:cs="Arial Narrow"/>
                  <w:color w:val="000000"/>
                  <w:sz w:val="22"/>
                  <w:szCs w:val="22"/>
                </w:rPr>
                <w:tag w:val="goog_rdk_76"/>
                <w:id w:val="444429242"/>
                <w:placeholder>
                  <w:docPart w:val="DefaultPlaceholder_1081868574"/>
                </w:placeholder>
              </w:sdtPr>
              <w:sdtEndPr>
                <w:rPr>
                  <w:rFonts w:ascii="Arial Narrow" w:hAnsi="Arial Narrow" w:eastAsia="Arial Narrow" w:cs="Arial Narrow"/>
                  <w:color w:val="000000" w:themeColor="text1" w:themeTint="FF" w:themeShade="FF"/>
                  <w:sz w:val="22"/>
                  <w:szCs w:val="22"/>
                </w:rPr>
              </w:sdtEndPr>
              <w:sdtContent>
                <w:r w:rsidR="73340F7C">
                  <w:rPr>
                    <w:rFonts w:ascii="Arial Narrow" w:hAnsi="Arial Narrow" w:eastAsia="Arial Narrow" w:cs="Arial Narrow"/>
                    <w:color w:val="000000"/>
                    <w:sz w:val="22"/>
                    <w:szCs w:val="22"/>
                  </w:rPr>
                  <w:t>Direcció</w:t>
                </w:r>
                <w:r w:rsidRPr="008F768D" w:rsidR="73340F7C">
                  <w:rPr>
                    <w:rFonts w:ascii="Arial Narrow" w:hAnsi="Arial Narrow" w:eastAsia="Arial Narrow" w:cs="Arial Narrow"/>
                    <w:color w:val="000000"/>
                    <w:sz w:val="22"/>
                    <w:szCs w:val="22"/>
                  </w:rPr>
                  <w:t xml:space="preserve">n: </w:t>
                </w:r>
              </w:sdtContent>
            </w:sdt>
            <w:r w:rsidRPr="703BF6C9" w:rsidR="7AB714C4">
              <w:rPr>
                <w:rFonts w:ascii="Arial Narrow" w:hAnsi="Arial Narrow" w:eastAsia="Arial Narrow" w:cs="Arial Narrow"/>
                <w:color w:val="000000" w:themeColor="text1" w:themeTint="FF" w:themeShade="FF"/>
                <w:sz w:val="22"/>
                <w:szCs w:val="22"/>
              </w:rPr>
              <w:t>CARRERA 53 59 70</w:t>
            </w:r>
            <w:r w:rsidRPr="703BF6C9" w:rsidR="15010327">
              <w:rPr>
                <w:rFonts w:ascii="Arial Narrow" w:hAnsi="Arial Narrow" w:eastAsia="Arial Narrow" w:cs="Arial Narrow"/>
                <w:color w:val="000000" w:themeColor="text1" w:themeTint="FF" w:themeShade="FF"/>
                <w:sz w:val="22"/>
                <w:szCs w:val="22"/>
              </w:rPr>
              <w:t xml:space="preserve"> – </w:t>
            </w:r>
            <w:r w:rsidRPr="703BF6C9" w:rsidR="7AB714C4">
              <w:rPr>
                <w:rFonts w:ascii="Arial Narrow" w:hAnsi="Arial Narrow" w:eastAsia="Arial Narrow" w:cs="Arial Narrow"/>
                <w:color w:val="000000" w:themeColor="text1" w:themeTint="FF" w:themeShade="FF"/>
                <w:sz w:val="22"/>
                <w:szCs w:val="22"/>
              </w:rPr>
              <w:t>Barranquilla</w:t>
            </w:r>
            <w:r w:rsidRPr="703BF6C9" w:rsidR="15010327">
              <w:rPr>
                <w:rFonts w:ascii="Arial Narrow" w:hAnsi="Arial Narrow" w:eastAsia="Arial Narrow" w:cs="Arial Narrow"/>
                <w:color w:val="000000" w:themeColor="text1" w:themeTint="FF" w:themeShade="FF"/>
                <w:sz w:val="22"/>
                <w:szCs w:val="22"/>
              </w:rPr>
              <w:t>.</w:t>
            </w:r>
          </w:p>
          <w:p w:rsidR="0038780D" w:rsidP="703BF6C9" w:rsidRDefault="009F0383" w14:paraId="51CF02D1" w14:textId="0886EA0B">
            <w:pPr>
              <w:pStyle w:val="Normal"/>
              <w:pBdr>
                <w:top w:val="nil" w:color="FF000000" w:sz="0" w:space="0"/>
                <w:left w:val="nil" w:color="FF000000" w:sz="0" w:space="0"/>
                <w:bottom w:val="nil" w:color="FF000000" w:sz="0" w:space="0"/>
                <w:right w:val="nil" w:color="FF000000" w:sz="0" w:space="0"/>
                <w:between w:val="nil" w:color="FF000000" w:sz="0" w:space="0"/>
              </w:pBdr>
              <w:rPr>
                <w:rFonts w:ascii="Arial Narrow" w:hAnsi="Arial Narrow" w:eastAsia="Arial Narrow" w:cs="Arial Narrow"/>
                <w:color w:val="000000" w:themeColor="text1" w:themeTint="FF" w:themeShade="FF"/>
                <w:sz w:val="22"/>
                <w:szCs w:val="22"/>
              </w:rPr>
            </w:pPr>
            <w:r w:rsidR="1753C843">
              <w:rPr>
                <w:rFonts w:ascii="Arial Narrow" w:hAnsi="Arial Narrow" w:eastAsia="Arial Narrow" w:cs="Arial Narrow"/>
                <w:color w:val="000000"/>
                <w:sz w:val="22"/>
                <w:szCs w:val="22"/>
              </w:rPr>
              <w:t>T</w:t>
            </w:r>
            <w:r w:rsidR="73340F7C">
              <w:rPr>
                <w:rFonts w:ascii="Arial Narrow" w:hAnsi="Arial Narrow" w:eastAsia="Arial Narrow" w:cs="Arial Narrow"/>
                <w:color w:val="000000"/>
                <w:sz w:val="22"/>
                <w:szCs w:val="22"/>
              </w:rPr>
              <w:t>eléfono</w:t>
            </w:r>
            <w:r w:rsidR="73340F7C">
              <w:rPr>
                <w:rFonts w:ascii="Arial Narrow" w:hAnsi="Arial Narrow" w:eastAsia="Arial Narrow" w:cs="Arial Narrow"/>
                <w:sz w:val="22"/>
                <w:szCs w:val="22"/>
              </w:rPr>
              <w:t xml:space="preserve">: </w:t>
            </w:r>
            <w:r w:rsidR="59C6561A">
              <w:rPr>
                <w:rFonts w:ascii="Arial Narrow" w:hAnsi="Arial Narrow" w:eastAsia="Arial Narrow" w:cs="Arial Narrow"/>
                <w:sz w:val="22"/>
                <w:szCs w:val="22"/>
              </w:rPr>
              <w:t xml:space="preserve">(</w:t>
            </w:r>
            <w:r w:rsidRPr="703BF6C9" w:rsidR="59C6561A">
              <w:rPr>
                <w:rFonts w:ascii="Arial Narrow" w:hAnsi="Arial Narrow" w:eastAsia="Arial Narrow" w:cs="Arial Narrow"/>
                <w:color w:val="000000" w:themeColor="text1" w:themeTint="FF" w:themeShade="FF"/>
                <w:sz w:val="22"/>
                <w:szCs w:val="22"/>
              </w:rPr>
              <w:t>605) 349-2619</w:t>
            </w:r>
            <w:r w:rsidRPr="703BF6C9" w:rsidR="129DC4BF">
              <w:rPr>
                <w:rFonts w:ascii="Arial Narrow" w:hAnsi="Arial Narrow" w:eastAsia="Arial Narrow" w:cs="Arial Narrow"/>
                <w:color w:val="000000" w:themeColor="text1" w:themeTint="FF" w:themeShade="FF"/>
                <w:sz w:val="22"/>
                <w:szCs w:val="22"/>
              </w:rPr>
              <w:t>.</w:t>
            </w:r>
          </w:p>
          <w:p w:rsidR="0038780D" w:rsidP="703BF6C9" w:rsidRDefault="009F0383" w14:paraId="5BD27A6F" w14:textId="5B69B246">
            <w:pPr>
              <w:pStyle w:val="Normal"/>
              <w:pBdr>
                <w:top w:val="nil" w:color="FF000000" w:sz="0" w:space="0"/>
                <w:left w:val="nil" w:color="FF000000" w:sz="0" w:space="0"/>
                <w:bottom w:val="nil" w:color="FF000000" w:sz="0" w:space="0"/>
                <w:right w:val="nil" w:color="FF000000" w:sz="0" w:space="0"/>
                <w:between w:val="nil" w:color="FF000000" w:sz="0" w:space="0"/>
              </w:pBdr>
              <w:rPr>
                <w:rFonts w:ascii="Arial Narrow" w:hAnsi="Arial Narrow" w:eastAsia="Arial Narrow" w:cs="Arial Narrow"/>
                <w:color w:val="000000"/>
                <w:sz w:val="22"/>
                <w:szCs w:val="22"/>
              </w:rPr>
            </w:pPr>
            <w:r w:rsidR="73340F7C">
              <w:rPr>
                <w:rFonts w:ascii="Arial Narrow" w:hAnsi="Arial Narrow" w:eastAsia="Arial Narrow" w:cs="Arial Narrow"/>
                <w:color w:val="000000"/>
                <w:sz w:val="22"/>
                <w:szCs w:val="22"/>
              </w:rPr>
              <w:t xml:space="preserve">Correo</w:t>
            </w:r>
            <w:r w:rsidR="002EE1A5">
              <w:rPr>
                <w:rFonts w:ascii="Arial Narrow" w:hAnsi="Arial Narrow" w:eastAsia="Arial Narrow" w:cs="Arial Narrow"/>
                <w:color w:val="000000"/>
                <w:sz w:val="22"/>
                <w:szCs w:val="22"/>
              </w:rPr>
              <w:t xml:space="preserve"> </w:t>
            </w:r>
            <w:r w:rsidR="73340F7C">
              <w:rPr>
                <w:rFonts w:ascii="Arial Narrow" w:hAnsi="Arial Narrow" w:eastAsia="Arial Narrow" w:cs="Arial Narrow"/>
                <w:color w:val="000000"/>
                <w:sz w:val="22"/>
                <w:szCs w:val="22"/>
              </w:rPr>
              <w:t xml:space="preserve">electrónico:</w:t>
            </w:r>
            <w:r w:rsidRPr="703BF6C9" w:rsidR="2D708E63">
              <w:rPr>
                <w:rFonts w:ascii="Arial Narrow" w:hAnsi="Arial Narrow" w:eastAsia="Arial Narrow" w:cs="Arial Narrow"/>
                <w:color w:val="000000" w:themeColor="text1" w:themeTint="FF" w:themeShade="FF"/>
                <w:sz w:val="22"/>
                <w:szCs w:val="22"/>
              </w:rPr>
              <w:t xml:space="preserve"> rectoria@unicorsalud.edu.co</w:t>
            </w:r>
            <w:r w:rsidRPr="703BF6C9" w:rsidR="4F4D8B82">
              <w:rPr>
                <w:rFonts w:ascii="Arial Narrow" w:hAnsi="Arial Narrow" w:eastAsia="Arial Narrow" w:cs="Arial Narrow"/>
                <w:color w:val="000000" w:themeColor="text1" w:themeTint="FF" w:themeShade="FF"/>
                <w:sz w:val="22"/>
                <w:szCs w:val="22"/>
              </w:rPr>
              <w:t>.</w:t>
            </w:r>
          </w:p>
        </w:tc>
      </w:tr>
    </w:tbl>
    <w:p w:rsidR="0038780D" w:rsidP="0038780D" w:rsidRDefault="0038780D" w14:paraId="20243278" w14:textId="31946881">
      <w:pPr>
        <w:jc w:val="both"/>
        <w:rPr>
          <w:rFonts w:ascii="Arial Narrow" w:hAnsi="Arial Narrow" w:eastAsia="Arial Narrow" w:cs="Arial Narrow"/>
          <w:sz w:val="22"/>
          <w:szCs w:val="22"/>
        </w:rPr>
      </w:pPr>
    </w:p>
    <w:p w:rsidR="00E454AA" w:rsidP="0038780D" w:rsidRDefault="00E454AA" w14:paraId="5B67A018" w14:textId="511C21EE">
      <w:pPr>
        <w:jc w:val="both"/>
        <w:rPr>
          <w:rFonts w:ascii="Arial Narrow" w:hAnsi="Arial Narrow" w:eastAsia="Arial Narrow" w:cs="Arial Narrow"/>
          <w:sz w:val="22"/>
          <w:szCs w:val="22"/>
        </w:rPr>
      </w:pPr>
      <w:r w:rsidRPr="3EF44F89" w:rsidR="0038780D">
        <w:rPr>
          <w:rFonts w:ascii="Arial Narrow" w:hAnsi="Arial Narrow" w:eastAsia="Arial Narrow" w:cs="Arial Narrow"/>
          <w:sz w:val="22"/>
          <w:szCs w:val="22"/>
        </w:rPr>
        <w:t>Como constancia y en señal de aceptación, se firma en dos (2) ejemplares de igual valor y contenido el día __ del mes de ______ de</w:t>
      </w:r>
      <w:r w:rsidRPr="3EF44F89" w:rsidR="00E454AA">
        <w:rPr>
          <w:rFonts w:ascii="Arial Narrow" w:hAnsi="Arial Narrow" w:eastAsia="Arial Narrow" w:cs="Arial Narrow"/>
          <w:sz w:val="22"/>
          <w:szCs w:val="22"/>
        </w:rPr>
        <w:t>l</w:t>
      </w:r>
      <w:r w:rsidRPr="3EF44F89" w:rsidR="0038780D">
        <w:rPr>
          <w:rFonts w:ascii="Arial Narrow" w:hAnsi="Arial Narrow" w:eastAsia="Arial Narrow" w:cs="Arial Narrow"/>
          <w:sz w:val="22"/>
          <w:szCs w:val="22"/>
        </w:rPr>
        <w:t xml:space="preserve"> 202</w:t>
      </w:r>
      <w:r w:rsidRPr="3EF44F89" w:rsidR="7C9101DC">
        <w:rPr>
          <w:rFonts w:ascii="Arial Narrow" w:hAnsi="Arial Narrow" w:eastAsia="Arial Narrow" w:cs="Arial Narrow"/>
          <w:sz w:val="22"/>
          <w:szCs w:val="22"/>
        </w:rPr>
        <w:t>6</w:t>
      </w:r>
    </w:p>
    <w:p w:rsidR="00747D88" w:rsidP="3DBA327A" w:rsidRDefault="00747D88" w14:paraId="40D6881D" w14:noSpellErr="1" w14:textId="6A0D1122">
      <w:pPr>
        <w:pStyle w:val="Normal"/>
        <w:jc w:val="both"/>
        <w:rPr>
          <w:rFonts w:ascii="Arial Narrow" w:hAnsi="Arial Narrow" w:eastAsia="Arial Narrow" w:cs="Arial Narrow"/>
          <w:sz w:val="22"/>
          <w:szCs w:val="22"/>
          <w:highlight w:val="yellow"/>
        </w:rPr>
      </w:pPr>
    </w:p>
    <w:tbl>
      <w:tblPr>
        <w:tblStyle w:val="1"/>
        <w:tblW w:w="827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11"/>
        <w:gridCol w:w="3959"/>
      </w:tblGrid>
      <w:tr w:rsidRPr="00493EAA" w:rsidR="0038780D" w:rsidTr="703BF6C9" w14:paraId="5AB773A0" w14:textId="77777777">
        <w:trPr>
          <w:trHeight w:val="299"/>
        </w:trPr>
        <w:tc>
          <w:tcPr>
            <w:tcW w:w="4311" w:type="dxa"/>
            <w:tcMar/>
          </w:tcPr>
          <w:p w:rsidR="0038780D" w:rsidP="00A91671" w:rsidRDefault="0038780D" w14:paraId="01943804" w14:textId="77777777">
            <w:pPr>
              <w:jc w:val="both"/>
              <w:rPr>
                <w:rFonts w:ascii="Arial Narrow" w:hAnsi="Arial Narrow" w:eastAsia="Arial Narrow" w:cs="Arial Narrow"/>
                <w:b/>
                <w:sz w:val="22"/>
                <w:szCs w:val="22"/>
              </w:rPr>
            </w:pPr>
            <w:r>
              <w:rPr>
                <w:rFonts w:ascii="Arial Narrow" w:hAnsi="Arial Narrow" w:eastAsia="Arial Narrow" w:cs="Arial Narrow"/>
                <w:b/>
                <w:sz w:val="22"/>
                <w:szCs w:val="22"/>
              </w:rPr>
              <w:t>Por ICETEX:</w:t>
            </w:r>
          </w:p>
        </w:tc>
        <w:tc>
          <w:tcPr>
            <w:tcW w:w="3959" w:type="dxa"/>
            <w:tcMar/>
          </w:tcPr>
          <w:p w:rsidR="00724BAF" w:rsidP="703BF6C9" w:rsidRDefault="008A7DAD" w14:paraId="2FDA4119" w14:textId="4D540BD0">
            <w:pPr>
              <w:pStyle w:val="Normal"/>
              <w:suppressLineNumbers w:val="0"/>
              <w:bidi w:val="0"/>
              <w:spacing w:before="0" w:beforeAutospacing="off" w:after="0" w:afterAutospacing="off" w:line="259" w:lineRule="auto"/>
              <w:ind w:left="0" w:right="0"/>
              <w:jc w:val="left"/>
              <w:rPr>
                <w:rFonts w:ascii="Arial Narrow" w:hAnsi="Arial Narrow" w:eastAsia="Arial Narrow" w:cs="Arial Narrow"/>
                <w:b w:val="1"/>
                <w:bCs w:val="1"/>
                <w:color w:val="000000" w:themeColor="text1" w:themeTint="FF" w:themeShade="FF"/>
                <w:sz w:val="22"/>
                <w:szCs w:val="22"/>
                <w:lang w:val="en-US"/>
              </w:rPr>
            </w:pPr>
            <w:r w:rsidRPr="703BF6C9" w:rsidR="68436E05">
              <w:rPr>
                <w:rFonts w:ascii="Arial Narrow" w:hAnsi="Arial Narrow" w:eastAsia="Arial" w:cs="Arial"/>
                <w:b w:val="1"/>
                <w:bCs w:val="1"/>
                <w:sz w:val="22"/>
                <w:szCs w:val="22"/>
              </w:rPr>
              <w:t>Por</w:t>
            </w:r>
            <w:r w:rsidRPr="703BF6C9" w:rsidR="68436E05">
              <w:rPr>
                <w:rFonts w:ascii="Arial Narrow" w:hAnsi="Arial Narrow" w:eastAsia="Arial Narrow" w:cs="Arial Narrow"/>
                <w:color w:val="000000" w:themeColor="text1" w:themeTint="FF" w:themeShade="FF"/>
                <w:sz w:val="22"/>
                <w:szCs w:val="22"/>
                <w:lang w:val="en-US"/>
              </w:rPr>
              <w:t xml:space="preserve"> </w:t>
            </w:r>
            <w:r w:rsidRPr="703BF6C9" w:rsidR="67171C86">
              <w:rPr>
                <w:rFonts w:ascii="Arial Narrow" w:hAnsi="Arial Narrow" w:eastAsia="Arial Narrow" w:cs="Arial Narrow"/>
                <w:b w:val="1"/>
                <w:bCs w:val="1"/>
                <w:color w:val="000000" w:themeColor="text1" w:themeTint="FF" w:themeShade="FF"/>
                <w:sz w:val="22"/>
                <w:szCs w:val="22"/>
                <w:lang w:val="en-US"/>
              </w:rPr>
              <w:t>UNICORSALUD</w:t>
            </w:r>
          </w:p>
          <w:p w:rsidRPr="00BD7A64" w:rsidR="0038780D" w:rsidP="00A91671" w:rsidRDefault="0038780D" w14:paraId="2E35A2E8" w14:textId="63003AF0">
            <w:pPr>
              <w:jc w:val="both"/>
              <w:rPr>
                <w:rFonts w:ascii="Arial Narrow" w:hAnsi="Arial Narrow" w:eastAsia="Arial Narrow" w:cs="Arial Narrow"/>
                <w:b/>
                <w:sz w:val="22"/>
                <w:szCs w:val="22"/>
                <w:lang w:val="en-US"/>
              </w:rPr>
            </w:pPr>
          </w:p>
        </w:tc>
      </w:tr>
      <w:tr w:rsidR="0038780D" w:rsidTr="703BF6C9" w14:paraId="5782F517" w14:textId="77777777">
        <w:trPr>
          <w:trHeight w:val="299"/>
        </w:trPr>
        <w:tc>
          <w:tcPr>
            <w:tcW w:w="4311" w:type="dxa"/>
            <w:tcMar/>
          </w:tcPr>
          <w:p w:rsidR="00F16F70" w:rsidP="00A91671" w:rsidRDefault="00F16F70" w14:paraId="3B0E6313" w14:textId="77777777">
            <w:pPr>
              <w:jc w:val="both"/>
              <w:rPr>
                <w:rFonts w:ascii="Arial Narrow" w:hAnsi="Arial Narrow" w:eastAsia="Arial Narrow" w:cs="Arial Narrow"/>
                <w:b/>
                <w:sz w:val="22"/>
                <w:szCs w:val="22"/>
              </w:rPr>
            </w:pPr>
          </w:p>
          <w:p w:rsidR="00747D88" w:rsidP="00A91671" w:rsidRDefault="00747D88" w14:paraId="3F3AB695" w14:textId="6EEE7187">
            <w:pPr>
              <w:jc w:val="both"/>
              <w:rPr>
                <w:rFonts w:ascii="Arial Narrow" w:hAnsi="Arial Narrow" w:eastAsia="Arial Narrow" w:cs="Arial Narrow"/>
                <w:b/>
                <w:sz w:val="22"/>
                <w:szCs w:val="22"/>
              </w:rPr>
            </w:pPr>
          </w:p>
          <w:p w:rsidR="0038780D" w:rsidP="00A91671" w:rsidRDefault="0038780D" w14:paraId="59523A5B" w14:textId="01309116">
            <w:pPr>
              <w:jc w:val="both"/>
              <w:rPr>
                <w:rFonts w:ascii="Arial Narrow" w:hAnsi="Arial Narrow" w:eastAsia="Arial Narrow" w:cs="Arial Narrow"/>
                <w:b/>
                <w:sz w:val="22"/>
                <w:szCs w:val="22"/>
              </w:rPr>
            </w:pPr>
            <w:r>
              <w:rPr>
                <w:rFonts w:ascii="Arial Narrow" w:hAnsi="Arial Narrow" w:eastAsia="Arial Narrow" w:cs="Arial Narrow"/>
                <w:b/>
                <w:sz w:val="22"/>
                <w:szCs w:val="22"/>
              </w:rPr>
              <w:t>_________________________________</w:t>
            </w:r>
          </w:p>
        </w:tc>
        <w:tc>
          <w:tcPr>
            <w:tcW w:w="3959" w:type="dxa"/>
            <w:tcMar/>
          </w:tcPr>
          <w:p w:rsidR="007B662A" w:rsidP="00A91671" w:rsidRDefault="007B662A" w14:paraId="71F7770E" w14:textId="77777777">
            <w:pPr>
              <w:jc w:val="both"/>
              <w:rPr>
                <w:rFonts w:ascii="Arial Narrow" w:hAnsi="Arial Narrow" w:eastAsia="Arial Narrow" w:cs="Arial Narrow"/>
                <w:b/>
                <w:sz w:val="22"/>
                <w:szCs w:val="22"/>
              </w:rPr>
            </w:pPr>
          </w:p>
          <w:p w:rsidR="00747D88" w:rsidP="00A91671" w:rsidRDefault="00747D88" w14:paraId="78E471CB" w14:textId="77777777">
            <w:pPr>
              <w:jc w:val="both"/>
              <w:rPr>
                <w:rFonts w:ascii="Arial Narrow" w:hAnsi="Arial Narrow" w:eastAsia="Arial Narrow" w:cs="Arial Narrow"/>
                <w:b/>
                <w:sz w:val="22"/>
                <w:szCs w:val="22"/>
              </w:rPr>
            </w:pPr>
          </w:p>
          <w:p w:rsidR="0038780D" w:rsidP="00A91671" w:rsidRDefault="0038780D" w14:paraId="3F05AB21" w14:textId="295F952D">
            <w:pPr>
              <w:jc w:val="both"/>
              <w:rPr>
                <w:rFonts w:ascii="Arial Narrow" w:hAnsi="Arial Narrow" w:eastAsia="Arial Narrow" w:cs="Arial Narrow"/>
                <w:b/>
                <w:sz w:val="22"/>
                <w:szCs w:val="22"/>
              </w:rPr>
            </w:pPr>
            <w:r>
              <w:rPr>
                <w:rFonts w:ascii="Arial Narrow" w:hAnsi="Arial Narrow" w:eastAsia="Arial Narrow" w:cs="Arial Narrow"/>
                <w:b/>
                <w:sz w:val="22"/>
                <w:szCs w:val="22"/>
              </w:rPr>
              <w:t>_________________________________</w:t>
            </w:r>
          </w:p>
        </w:tc>
      </w:tr>
      <w:tr w:rsidR="0038780D" w:rsidTr="703BF6C9" w14:paraId="13C45D86" w14:textId="77777777">
        <w:tc>
          <w:tcPr>
            <w:tcW w:w="4311" w:type="dxa"/>
            <w:tcMar/>
          </w:tcPr>
          <w:p w:rsidR="0038780D" w:rsidP="00A91671" w:rsidRDefault="0038780D" w14:paraId="560166F8" w14:textId="7DD1CC59">
            <w:pPr>
              <w:jc w:val="both"/>
              <w:rPr>
                <w:rFonts w:ascii="Arial Narrow" w:hAnsi="Arial Narrow" w:eastAsia="Arial Narrow" w:cs="Arial Narrow"/>
                <w:b/>
                <w:sz w:val="22"/>
                <w:szCs w:val="22"/>
                <w:highlight w:val="yellow"/>
              </w:rPr>
            </w:pPr>
          </w:p>
        </w:tc>
        <w:tc>
          <w:tcPr>
            <w:tcW w:w="3959" w:type="dxa"/>
            <w:tcMar/>
          </w:tcPr>
          <w:p w:rsidR="0038780D" w:rsidP="00A91671" w:rsidRDefault="0038780D" w14:paraId="0ED81C5A" w14:textId="77777777">
            <w:pPr>
              <w:jc w:val="both"/>
              <w:rPr>
                <w:rFonts w:ascii="Arial Narrow" w:hAnsi="Arial Narrow" w:eastAsia="Arial Narrow" w:cs="Arial Narrow"/>
                <w:b/>
                <w:sz w:val="22"/>
                <w:szCs w:val="22"/>
              </w:rPr>
            </w:pPr>
          </w:p>
        </w:tc>
      </w:tr>
      <w:tr w:rsidR="0038780D" w:rsidTr="703BF6C9" w14:paraId="013B30E0" w14:textId="77777777">
        <w:tc>
          <w:tcPr>
            <w:tcW w:w="4311" w:type="dxa"/>
            <w:tcMar/>
          </w:tcPr>
          <w:p w:rsidR="00AC63CE" w:rsidP="00AC63CE" w:rsidRDefault="00AC63CE" w14:paraId="5E20D4F0" w14:textId="0C3ABC01">
            <w:pPr>
              <w:jc w:val="both"/>
              <w:rPr>
                <w:rFonts w:ascii="Arial Narrow" w:hAnsi="Arial Narrow" w:eastAsia="Arial Narrow" w:cs="Arial Narrow"/>
                <w:b/>
                <w:sz w:val="22"/>
                <w:szCs w:val="22"/>
              </w:rPr>
            </w:pPr>
            <w:r w:rsidRPr="00514666">
              <w:rPr>
                <w:rFonts w:ascii="Arial Narrow" w:hAnsi="Arial Narrow" w:eastAsia="Arial Narrow" w:cs="Arial Narrow"/>
                <w:b/>
                <w:sz w:val="22"/>
                <w:szCs w:val="22"/>
              </w:rPr>
              <w:t>ÁLVARO HERNÁN URQUIJO GÓMEZ</w:t>
            </w:r>
            <w:r>
              <w:rPr>
                <w:rFonts w:ascii="Arial Narrow" w:hAnsi="Arial Narrow" w:eastAsia="Arial Narrow" w:cs="Arial Narrow"/>
                <w:b/>
                <w:sz w:val="22"/>
                <w:szCs w:val="22"/>
              </w:rPr>
              <w:t xml:space="preserve"> </w:t>
            </w:r>
          </w:p>
          <w:p w:rsidRPr="00FE70DA" w:rsidR="00AC63CE" w:rsidP="00AC63CE" w:rsidRDefault="00AC63CE" w14:paraId="2C95F399" w14:textId="430E26B4">
            <w:pPr>
              <w:jc w:val="both"/>
              <w:rPr>
                <w:rFonts w:ascii="Arial Narrow" w:hAnsi="Arial Narrow" w:eastAsia="Arial Narrow" w:cs="Arial Narrow"/>
                <w:bCs/>
                <w:sz w:val="22"/>
                <w:szCs w:val="22"/>
              </w:rPr>
            </w:pPr>
            <w:r w:rsidRPr="00FE70DA">
              <w:rPr>
                <w:rFonts w:ascii="Arial Narrow" w:hAnsi="Arial Narrow" w:eastAsia="Arial Narrow" w:cs="Arial Narrow"/>
                <w:bCs/>
                <w:sz w:val="22"/>
                <w:szCs w:val="22"/>
              </w:rPr>
              <w:t>C.C. 80.505.520</w:t>
            </w:r>
            <w:r w:rsidR="00FE70DA">
              <w:rPr>
                <w:rFonts w:ascii="Arial Narrow" w:hAnsi="Arial Narrow" w:eastAsia="Arial Narrow" w:cs="Arial Narrow"/>
                <w:bCs/>
                <w:sz w:val="22"/>
                <w:szCs w:val="22"/>
              </w:rPr>
              <w:t xml:space="preserve"> de Manizales </w:t>
            </w:r>
          </w:p>
          <w:p w:rsidR="0038780D" w:rsidP="00AC63CE" w:rsidRDefault="00AC63CE" w14:paraId="64A70C2F" w14:textId="0FAF0A74">
            <w:pPr>
              <w:jc w:val="both"/>
              <w:rPr>
                <w:rFonts w:ascii="Arial Narrow" w:hAnsi="Arial Narrow" w:eastAsia="Arial Narrow" w:cs="Arial Narrow"/>
                <w:b/>
                <w:sz w:val="22"/>
                <w:szCs w:val="22"/>
              </w:rPr>
            </w:pPr>
            <w:r w:rsidRPr="00FE70DA">
              <w:rPr>
                <w:rFonts w:ascii="Arial Narrow" w:hAnsi="Arial Narrow" w:eastAsia="Arial Narrow" w:cs="Arial Narrow"/>
                <w:bCs/>
                <w:sz w:val="22"/>
                <w:szCs w:val="22"/>
              </w:rPr>
              <w:t>Presidente ICETEX</w:t>
            </w:r>
          </w:p>
        </w:tc>
        <w:tc>
          <w:tcPr>
            <w:tcW w:w="3959" w:type="dxa"/>
            <w:tcMar/>
          </w:tcPr>
          <w:sdt>
            <w:sdtPr>
              <w:rPr>
                <w:b/>
                <w:bCs/>
              </w:rPr>
              <w:tag w:val="goog_rdk_92"/>
              <w:id w:val="511582984"/>
              <w:placeholder>
                <w:docPart w:val="DefaultPlaceholder_1081868574"/>
              </w:placeholder>
            </w:sdtPr>
            <w:sdtEndPr>
              <w:rPr>
                <w:b w:val="0"/>
                <w:bCs w:val="0"/>
              </w:rPr>
            </w:sdtEndPr>
            <w:sdtContent>
              <w:sdt>
                <w:sdtPr>
                  <w:rPr>
                    <w:b/>
                    <w:bCs/>
                  </w:rPr>
                  <w:tag w:val="goog_rdk_91"/>
                  <w:id w:val="252701963"/>
                  <w:placeholder>
                    <w:docPart w:val="DefaultPlaceholder_1081868574"/>
                  </w:placeholder>
                </w:sdtPr>
                <w:sdtEndPr>
                  <w:rPr>
                    <w:b w:val="0"/>
                    <w:bCs w:val="0"/>
                  </w:rPr>
                </w:sdtEndPr>
                <w:sdtContent>
                  <w:p w:rsidR="6168FA87" w:rsidP="703BF6C9" w:rsidRDefault="6168FA87" w14:paraId="43E9EE43" w14:textId="24C8E47A">
                    <w:pPr>
                      <w:pStyle w:val="Normal"/>
                      <w:jc w:val="both"/>
                      <w:rPr>
                        <w:rFonts w:ascii="Arial Narrow" w:hAnsi="Arial Narrow" w:eastAsia="Arial Narrow" w:cs="Arial Narrow"/>
                        <w:b w:val="1"/>
                        <w:bCs w:val="1"/>
                        <w:sz w:val="22"/>
                        <w:szCs w:val="22"/>
                      </w:rPr>
                    </w:pPr>
                    <w:r w:rsidRPr="703BF6C9" w:rsidR="6168FA87">
                      <w:rPr>
                        <w:rFonts w:ascii="Arial Narrow" w:hAnsi="Arial Narrow" w:eastAsia="Arial Narrow" w:cs="Arial Narrow"/>
                        <w:b w:val="1"/>
                        <w:bCs w:val="1"/>
                        <w:sz w:val="22"/>
                        <w:szCs w:val="22"/>
                      </w:rPr>
                      <w:t>LUCIA PATRICIA SANCHEZ MAJANA</w:t>
                    </w:r>
                  </w:p>
                  <w:p w:rsidRPr="00FE70DA" w:rsidR="0038780D" w:rsidP="703BF6C9" w:rsidRDefault="0038780D" w14:paraId="3534B7F2" w14:textId="6C7833C6">
                    <w:pPr>
                      <w:pStyle w:val="Normal"/>
                      <w:jc w:val="both"/>
                      <w:rPr>
                        <w:rFonts w:ascii="Arial Narrow" w:hAnsi="Arial Narrow" w:eastAsia="Arial Narrow" w:cs="Arial Narrow"/>
                        <w:sz w:val="22"/>
                        <w:szCs w:val="22"/>
                      </w:rPr>
                    </w:pPr>
                    <w:r w:rsidRPr="703BF6C9" w:rsidR="73340F7C">
                      <w:rPr>
                        <w:rFonts w:ascii="Arial Narrow" w:hAnsi="Arial Narrow" w:eastAsia="Arial Narrow" w:cs="Arial Narrow"/>
                        <w:sz w:val="22"/>
                        <w:szCs w:val="22"/>
                      </w:rPr>
                      <w:t>C.C.</w:t>
                    </w:r>
                    <w:r w:rsidR="73340F7C">
                      <w:rPr/>
                      <w:t xml:space="preserve"> </w:t>
                    </w:r>
                    <w:r w:rsidRPr="703BF6C9" w:rsidR="47EE2FBA">
                      <w:rPr>
                        <w:rFonts w:ascii="Arial Narrow" w:hAnsi="Arial Narrow"/>
                        <w:sz w:val="22"/>
                        <w:szCs w:val="22"/>
                      </w:rPr>
                      <w:t>51.784.125</w:t>
                    </w:r>
                    <w:r w:rsidRPr="703BF6C9" w:rsidR="47EE2FBA">
                      <w:rPr>
                        <w:rFonts w:ascii="Arial Narrow" w:hAnsi="Arial Narrow" w:eastAsia="Arial Narrow" w:cs="Arial Narrow"/>
                        <w:sz w:val="22"/>
                        <w:szCs w:val="22"/>
                      </w:rPr>
                      <w:t xml:space="preserve"> </w:t>
                    </w:r>
                    <w:r w:rsidRPr="703BF6C9" w:rsidR="6C6FFAFD">
                      <w:rPr>
                        <w:rFonts w:ascii="Arial Narrow" w:hAnsi="Arial Narrow" w:eastAsia="Arial Narrow" w:cs="Arial Narrow"/>
                        <w:sz w:val="22"/>
                        <w:szCs w:val="22"/>
                      </w:rPr>
                      <w:t xml:space="preserve">de </w:t>
                    </w:r>
                    <w:r w:rsidRPr="703BF6C9" w:rsidR="795B1C49">
                      <w:rPr>
                        <w:rFonts w:ascii="Arial Narrow" w:hAnsi="Arial Narrow" w:eastAsia="Arial Narrow" w:cs="Arial Narrow"/>
                        <w:sz w:val="22"/>
                        <w:szCs w:val="22"/>
                      </w:rPr>
                      <w:t>Bogotá</w:t>
                    </w:r>
                  </w:p>
                </w:sdtContent>
              </w:sdt>
            </w:sdtContent>
          </w:sdt>
          <w:p w:rsidR="00F72C61" w:rsidP="703BF6C9" w:rsidRDefault="0038780D" w14:paraId="7A16C72C" w14:textId="4F5795F6">
            <w:pPr>
              <w:pStyle w:val="Normal"/>
              <w:rPr>
                <w:rFonts w:ascii="Arial Narrow" w:hAnsi="Arial Narrow" w:eastAsia="Arial Narrow" w:cs="Arial Narrow"/>
                <w:b w:val="1"/>
                <w:bCs w:val="1"/>
                <w:color w:val="000000" w:themeColor="text1" w:themeTint="FF" w:themeShade="FF"/>
                <w:sz w:val="22"/>
                <w:szCs w:val="22"/>
                <w:lang w:val="en-US"/>
              </w:rPr>
            </w:pPr>
            <w:r w:rsidRPr="703BF6C9" w:rsidR="73340F7C">
              <w:rPr>
                <w:rFonts w:ascii="Arial Narrow" w:hAnsi="Arial Narrow" w:eastAsia="Arial Narrow" w:cs="Arial Narrow"/>
                <w:sz w:val="22"/>
                <w:szCs w:val="22"/>
              </w:rPr>
              <w:t>Representante Legal</w:t>
            </w:r>
            <w:r w:rsidRPr="703BF6C9" w:rsidR="655F92FB">
              <w:rPr>
                <w:rFonts w:ascii="Arial Narrow" w:hAnsi="Arial Narrow" w:eastAsia="Arial Narrow" w:cs="Arial Narrow"/>
                <w:sz w:val="22"/>
                <w:szCs w:val="22"/>
              </w:rPr>
              <w:t xml:space="preserve"> </w:t>
            </w:r>
            <w:r w:rsidRPr="703BF6C9" w:rsidR="5B92D6D2">
              <w:rPr>
                <w:rFonts w:ascii="Arial Narrow" w:hAnsi="Arial Narrow" w:eastAsia="Arial Narrow" w:cs="Arial Narrow"/>
                <w:sz w:val="22"/>
                <w:szCs w:val="22"/>
              </w:rPr>
              <w:t>de</w:t>
            </w:r>
            <w:r w:rsidRPr="703BF6C9" w:rsidR="3C5991F8">
              <w:rPr>
                <w:rFonts w:ascii="Arial Narrow" w:hAnsi="Arial Narrow" w:eastAsia="Arial Narrow" w:cs="Arial Narrow"/>
                <w:sz w:val="22"/>
                <w:szCs w:val="22"/>
              </w:rPr>
              <w:t xml:space="preserve"> </w:t>
            </w:r>
            <w:r w:rsidRPr="703BF6C9" w:rsidR="6008294D">
              <w:rPr>
                <w:rFonts w:ascii="Arial Narrow" w:hAnsi="Arial Narrow" w:eastAsia="Arial Narrow" w:cs="Arial Narrow"/>
                <w:b w:val="1"/>
                <w:bCs w:val="1"/>
                <w:color w:val="000000" w:themeColor="text1" w:themeTint="FF" w:themeShade="FF"/>
                <w:sz w:val="22"/>
                <w:szCs w:val="22"/>
                <w:lang w:val="en-US"/>
              </w:rPr>
              <w:t>UNICORSALUD</w:t>
            </w:r>
          </w:p>
          <w:p w:rsidRPr="00FE70DA" w:rsidR="0038780D" w:rsidP="00A91671" w:rsidRDefault="0038780D" w14:paraId="42819B9A" w14:textId="56E3CC55">
            <w:pPr>
              <w:jc w:val="both"/>
              <w:rPr>
                <w:rFonts w:ascii="Arial Narrow" w:hAnsi="Arial Narrow" w:eastAsia="Arial Narrow" w:cs="Arial Narrow"/>
                <w:bCs/>
                <w:sz w:val="22"/>
                <w:szCs w:val="22"/>
              </w:rPr>
            </w:pPr>
          </w:p>
        </w:tc>
      </w:tr>
    </w:tbl>
    <w:p w:rsidRPr="007B662A" w:rsidR="00AD1F81" w:rsidP="703BF6C9" w:rsidRDefault="00AD1F81" w14:paraId="398457B2" w14:textId="57986B7B">
      <w:pPr>
        <w:pStyle w:val="Normal"/>
        <w:tabs>
          <w:tab w:val="left" w:pos="7759"/>
        </w:tabs>
        <w:rPr>
          <w:rStyle w:val="ui-provider"/>
          <w:rFonts w:ascii="Arial Narrow" w:hAnsi="Arial Narrow"/>
          <w:sz w:val="20"/>
          <w:szCs w:val="20"/>
        </w:rPr>
      </w:pPr>
      <w:r w:rsidRPr="703BF6C9" w:rsidR="65357454">
        <w:rPr>
          <w:rFonts w:ascii="Arial Narrow" w:hAnsi="Arial Narrow" w:eastAsia="Arial Narrow" w:cs="Arial Narrow"/>
          <w:sz w:val="20"/>
          <w:szCs w:val="20"/>
        </w:rPr>
        <w:t>Proyectó:</w:t>
      </w:r>
      <w:r w:rsidRPr="703BF6C9" w:rsidR="65357454">
        <w:rPr>
          <w:rStyle w:val="ui-provider"/>
          <w:rFonts w:ascii="Arial Narrow" w:hAnsi="Arial Narrow"/>
          <w:sz w:val="20"/>
          <w:szCs w:val="20"/>
        </w:rPr>
        <w:t xml:space="preserve"> </w:t>
      </w:r>
      <w:r w:rsidRPr="703BF6C9" w:rsidR="78FDC69C">
        <w:rPr>
          <w:rStyle w:val="ui-provider"/>
          <w:rFonts w:ascii="Arial Narrow" w:hAnsi="Arial Narrow"/>
          <w:sz w:val="20"/>
          <w:szCs w:val="20"/>
        </w:rPr>
        <w:t>Juan José Escobar Morales – Contratista OCM</w:t>
      </w:r>
      <w:r>
        <w:br/>
      </w:r>
      <w:r w:rsidRPr="703BF6C9" w:rsidR="16D66362">
        <w:rPr>
          <w:rStyle w:val="ui-provider"/>
          <w:rFonts w:ascii="Arial Narrow" w:hAnsi="Arial Narrow"/>
          <w:sz w:val="20"/>
          <w:szCs w:val="20"/>
        </w:rPr>
        <w:t>Revisó Daniela Rincón Méndez – Contratista OCM</w:t>
      </w:r>
      <w:ins w:author="SUBCONTRATACION" w:date="2025-10-03T10:45:00Z" w16du:dateUtc="2025-10-03T15:45:00Z" w:id="1975618809">
        <w:r w:rsidRPr="703BF6C9" w:rsidR="78A3BB5C">
          <w:rPr>
            <w:rStyle w:val="ui-provider"/>
            <w:rFonts w:ascii="Arial Narrow" w:hAnsi="Arial Narrow"/>
            <w:sz w:val="20"/>
            <w:szCs w:val="20"/>
          </w:rPr>
          <w:t xml:space="preserve"> </w:t>
        </w:r>
      </w:ins>
    </w:p>
    <w:p w:rsidRPr="007B662A" w:rsidR="002D3F8B" w:rsidP="00690C1C" w:rsidRDefault="003E1763" w14:paraId="39226B7D" w14:textId="5B46F726">
      <w:pPr>
        <w:tabs>
          <w:tab w:val="left" w:pos="7759"/>
        </w:tabs>
        <w:rPr>
          <w:rFonts w:ascii="Arial Narrow" w:hAnsi="Arial Narrow"/>
          <w:sz w:val="20"/>
          <w:szCs w:val="20"/>
        </w:rPr>
      </w:pPr>
      <w:r w:rsidRPr="703BF6C9" w:rsidR="565E62B9">
        <w:rPr>
          <w:rStyle w:val="ui-provider"/>
          <w:rFonts w:ascii="Arial Narrow" w:hAnsi="Arial Narrow"/>
          <w:sz w:val="20"/>
          <w:szCs w:val="20"/>
          <w:lang w:val="pt-PT"/>
        </w:rPr>
        <w:t>Rev</w:t>
      </w:r>
      <w:r w:rsidRPr="703BF6C9" w:rsidR="565E62B9">
        <w:rPr>
          <w:rStyle w:val="ui-provider"/>
          <w:rFonts w:ascii="Arial Narrow" w:hAnsi="Arial Narrow"/>
          <w:sz w:val="20"/>
          <w:szCs w:val="20"/>
          <w:lang w:val="pt-PT"/>
        </w:rPr>
        <w:t>iso</w:t>
      </w:r>
      <w:r w:rsidRPr="703BF6C9" w:rsidR="6D2D2CFD">
        <w:rPr>
          <w:rStyle w:val="ui-provider"/>
          <w:rFonts w:ascii="Arial Narrow" w:hAnsi="Arial Narrow"/>
          <w:sz w:val="20"/>
          <w:szCs w:val="20"/>
          <w:lang w:val="pt-PT"/>
        </w:rPr>
        <w:t xml:space="preserve"> </w:t>
      </w:r>
      <w:r w:rsidRPr="703BF6C9" w:rsidR="6D2D2CFD">
        <w:rPr>
          <w:rFonts w:ascii="Arial Narrow" w:hAnsi="Arial Narrow"/>
          <w:sz w:val="20"/>
          <w:szCs w:val="20"/>
          <w:lang w:val="pt-PT"/>
        </w:rPr>
        <w:t>Ca</w:t>
      </w:r>
      <w:r w:rsidRPr="703BF6C9" w:rsidR="6D2D2CFD">
        <w:rPr>
          <w:rFonts w:ascii="Arial Narrow" w:hAnsi="Arial Narrow"/>
          <w:sz w:val="20"/>
          <w:szCs w:val="20"/>
          <w:lang w:val="pt-PT"/>
        </w:rPr>
        <w:t xml:space="preserve">milo Andrés </w:t>
      </w:r>
      <w:r w:rsidRPr="703BF6C9" w:rsidR="6D2D2CFD">
        <w:rPr>
          <w:rFonts w:ascii="Arial Narrow" w:hAnsi="Arial Narrow"/>
          <w:sz w:val="20"/>
          <w:szCs w:val="20"/>
          <w:lang w:val="pt-PT"/>
        </w:rPr>
        <w:t>Zambrano</w:t>
      </w:r>
      <w:r w:rsidRPr="703BF6C9" w:rsidR="6D2D2CFD">
        <w:rPr>
          <w:rFonts w:ascii="Arial Narrow" w:hAnsi="Arial Narrow"/>
          <w:sz w:val="20"/>
          <w:szCs w:val="20"/>
          <w:lang w:val="pt-PT"/>
        </w:rPr>
        <w:t xml:space="preserve"> </w:t>
      </w:r>
      <w:r w:rsidRPr="703BF6C9" w:rsidR="6D2D2CFD">
        <w:rPr>
          <w:rFonts w:ascii="Arial Narrow" w:hAnsi="Arial Narrow"/>
          <w:sz w:val="20"/>
          <w:szCs w:val="20"/>
          <w:lang w:val="pt-PT"/>
        </w:rPr>
        <w:t>Ordoñez</w:t>
      </w:r>
      <w:r w:rsidRPr="703BF6C9" w:rsidR="6D2D2CFD">
        <w:rPr>
          <w:rFonts w:ascii="Arial Narrow" w:hAnsi="Arial Narrow"/>
          <w:sz w:val="20"/>
          <w:szCs w:val="20"/>
          <w:lang w:val="pt-PT"/>
        </w:rPr>
        <w:t xml:space="preserve">- </w:t>
      </w:r>
      <w:r w:rsidRPr="703BF6C9" w:rsidR="6D2D2CFD">
        <w:rPr>
          <w:rFonts w:ascii="Arial Narrow" w:hAnsi="Arial Narrow"/>
          <w:sz w:val="20"/>
          <w:szCs w:val="20"/>
        </w:rPr>
        <w:t>Jefe</w:t>
      </w:r>
      <w:r w:rsidRPr="703BF6C9" w:rsidR="6D2D2CFD">
        <w:rPr>
          <w:rFonts w:ascii="Arial Narrow" w:hAnsi="Arial Narrow"/>
          <w:sz w:val="20"/>
          <w:szCs w:val="20"/>
        </w:rPr>
        <w:t xml:space="preserve"> OAJ </w:t>
      </w:r>
    </w:p>
    <w:sectPr w:rsidRPr="007B662A" w:rsidR="002D3F8B" w:rsidSect="00F217E3">
      <w:headerReference w:type="even" r:id="rId13"/>
      <w:headerReference w:type="default" r:id="rId14"/>
      <w:footerReference w:type="default" r:id="rId15"/>
      <w:headerReference w:type="first" r:id="rId16"/>
      <w:pgSz w:w="12240" w:h="15840" w:orient="portrait"/>
      <w:pgMar w:top="1418" w:right="1701" w:bottom="1985" w:left="1701" w:header="709" w:footer="709"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D20C8" w:rsidP="0008523B" w:rsidRDefault="000D20C8" w14:paraId="36791DE2" w14:textId="77777777">
      <w:r>
        <w:separator/>
      </w:r>
    </w:p>
  </w:endnote>
  <w:endnote w:type="continuationSeparator" w:id="0">
    <w:p w:rsidR="000D20C8" w:rsidP="0008523B" w:rsidRDefault="000D20C8" w14:paraId="3BDCFA5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9F4DAA" w:rsidRDefault="00FD057A" w14:paraId="73E72E84" w14:textId="2728C754">
    <w:pPr>
      <w:pStyle w:val="Piedepgina"/>
    </w:pPr>
    <w:r>
      <w:rPr>
        <w:noProof/>
        <w:lang w:val="en-US"/>
      </w:rPr>
      <w:drawing>
        <wp:anchor distT="0" distB="0" distL="114300" distR="114300" simplePos="0" relativeHeight="251661312" behindDoc="0" locked="0" layoutInCell="1" allowOverlap="1" wp14:anchorId="62739E95" wp14:editId="46447A12">
          <wp:simplePos x="0" y="0"/>
          <wp:positionH relativeFrom="column">
            <wp:posOffset>-1118235</wp:posOffset>
          </wp:positionH>
          <wp:positionV relativeFrom="paragraph">
            <wp:posOffset>-621030</wp:posOffset>
          </wp:positionV>
          <wp:extent cx="7832478" cy="1299210"/>
          <wp:effectExtent l="0" t="0" r="3810" b="0"/>
          <wp:wrapNone/>
          <wp:docPr id="99767344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673445" name="Imagen 997673445"/>
                  <pic:cNvPicPr/>
                </pic:nvPicPr>
                <pic:blipFill>
                  <a:blip r:embed="rId1">
                    <a:extLst>
                      <a:ext uri="{28A0092B-C50C-407E-A947-70E740481C1C}">
                        <a14:useLocalDpi xmlns:a14="http://schemas.microsoft.com/office/drawing/2010/main" val="0"/>
                      </a:ext>
                    </a:extLst>
                  </a:blip>
                  <a:stretch>
                    <a:fillRect/>
                  </a:stretch>
                </pic:blipFill>
                <pic:spPr>
                  <a:xfrm>
                    <a:off x="0" y="0"/>
                    <a:ext cx="7896034" cy="1309752"/>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D20C8" w:rsidP="0008523B" w:rsidRDefault="000D20C8" w14:paraId="44119045" w14:textId="77777777">
      <w:r>
        <w:separator/>
      </w:r>
    </w:p>
  </w:footnote>
  <w:footnote w:type="continuationSeparator" w:id="0">
    <w:p w:rsidR="000D20C8" w:rsidP="0008523B" w:rsidRDefault="000D20C8" w14:paraId="3E7F82D0"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3C497C" w:rsidRDefault="003C497C" w14:paraId="45F4E1F7" w14:textId="62EE37D0">
    <w:pPr>
      <w:pStyle w:val="Encabezado"/>
    </w:pPr>
    <w:r>
      <w:rPr>
        <w:noProof/>
        <w:lang w:val="en-US"/>
      </w:rPr>
      <mc:AlternateContent>
        <mc:Choice Requires="wps">
          <w:drawing>
            <wp:anchor distT="0" distB="0" distL="114300" distR="114300" simplePos="0" relativeHeight="251663360" behindDoc="1" locked="0" layoutInCell="1" allowOverlap="1" wp14:anchorId="67E00EA3" wp14:editId="72200B84">
              <wp:simplePos x="635" y="635"/>
              <wp:positionH relativeFrom="margin">
                <wp:align>center</wp:align>
              </wp:positionH>
              <wp:positionV relativeFrom="margin">
                <wp:align>center</wp:align>
              </wp:positionV>
              <wp:extent cx="607695" cy="123825"/>
              <wp:effectExtent l="0" t="209550" r="0" b="200025"/>
              <wp:wrapNone/>
              <wp:docPr id="1188928256" name="Cuadro de texto 2"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rsidRPr="003C497C" w:rsidR="003C497C" w:rsidP="003C497C" w:rsidRDefault="003C497C" w14:paraId="79663C22" w14:textId="621DEC0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67E00EA3">
              <v:stroke joinstyle="miter"/>
              <v:path gradientshapeok="t" o:connecttype="rect"/>
            </v:shapetype>
            <v:shape id="Cuadro de texto 2" style="position:absolute;margin-left:0;margin-top:0;width:47.85pt;height:9.75pt;rotation:-45;z-index:-251653120;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">
              <v:textbox style="mso-fit-shape-to-text:t" inset="0,0,0,0">
                <w:txbxContent>
                  <w:p w:rsidRPr="003C497C" w:rsidR="003C497C" w:rsidP="003C497C" w:rsidRDefault="003C497C" w14:paraId="79663C22" w14:textId="621DEC0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xmlns:pic="http://schemas.openxmlformats.org/drawingml/2006/picture" xmlns:a14="http://schemas.microsoft.com/office/drawing/2010/main" mc:Ignorable="w14 w15 w16se w16cid w16 w16cex w16sdtdh w16sdtfl w16du wp14">
  <w:p w:rsidR="0008523B" w:rsidRDefault="003C497C" w14:paraId="46064C07" w14:textId="4B3E035A">
    <w:pPr>
      <w:pStyle w:val="Encabezado"/>
    </w:pPr>
    <w:r>
      <w:rPr>
        <w:noProof/>
        <w:lang w:val="en-US"/>
      </w:rPr>
      <mc:AlternateContent>
        <mc:Choice Requires="wps">
          <w:drawing>
            <wp:anchor distT="0" distB="0" distL="114300" distR="114300" simplePos="0" relativeHeight="251664384" behindDoc="1" locked="0" layoutInCell="1" allowOverlap="1" wp14:anchorId="2513642C" wp14:editId="59312246">
              <wp:simplePos x="1079500" y="450850"/>
              <wp:positionH relativeFrom="margin">
                <wp:align>center</wp:align>
              </wp:positionH>
              <wp:positionV relativeFrom="margin">
                <wp:align>center</wp:align>
              </wp:positionV>
              <wp:extent cx="607695" cy="123825"/>
              <wp:effectExtent l="0" t="209550" r="0" b="200025"/>
              <wp:wrapNone/>
              <wp:docPr id="1899330864" name="Cuadro de texto 3"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rsidRPr="003C497C" w:rsidR="003C497C" w:rsidP="003C497C" w:rsidRDefault="003C497C" w14:paraId="54C93DEE" w14:textId="4759B16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2513642C">
              <v:stroke joinstyle="miter"/>
              <v:path gradientshapeok="t" o:connecttype="rect"/>
            </v:shapetype>
            <v:shape id="Cuadro de texto 3" style="position:absolute;margin-left:0;margin-top:0;width:47.85pt;height:9.75pt;rotation:-45;z-index:-251652096;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">
              <v:textbox style="mso-fit-shape-to-text:t" inset="0,0,0,0">
                <w:txbxContent>
                  <w:p w:rsidRPr="003C497C" w:rsidR="003C497C" w:rsidP="003C497C" w:rsidRDefault="003C497C" w14:paraId="54C93DEE" w14:textId="4759B16C">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r w:rsidR="00FD057A">
      <w:rPr>
        <w:noProof/>
        <w:lang w:val="en-US"/>
      </w:rPr>
      <w:drawing>
        <wp:anchor distT="0" distB="0" distL="114300" distR="114300" simplePos="0" relativeHeight="251660288" behindDoc="0" locked="0" layoutInCell="1" allowOverlap="1" wp14:anchorId="3011B15B" wp14:editId="0A011958">
          <wp:simplePos x="0" y="0"/>
          <wp:positionH relativeFrom="column">
            <wp:posOffset>-1105535</wp:posOffset>
          </wp:positionH>
          <wp:positionV relativeFrom="paragraph">
            <wp:posOffset>-462915</wp:posOffset>
          </wp:positionV>
          <wp:extent cx="7821145" cy="899104"/>
          <wp:effectExtent l="0" t="0" r="0" b="3175"/>
          <wp:wrapNone/>
          <wp:docPr id="1202739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73936" name="Imagen 120273936"/>
                  <pic:cNvPicPr/>
                </pic:nvPicPr>
                <pic:blipFill>
                  <a:blip r:embed="rId1">
                    <a:extLst>
                      <a:ext uri="{28A0092B-C50C-407E-A947-70E740481C1C}">
                        <a14:useLocalDpi xmlns:a14="http://schemas.microsoft.com/office/drawing/2010/main" val="0"/>
                      </a:ext>
                    </a:extLst>
                  </a:blip>
                  <a:stretch>
                    <a:fillRect/>
                  </a:stretch>
                </pic:blipFill>
                <pic:spPr>
                  <a:xfrm>
                    <a:off x="0" y="0"/>
                    <a:ext cx="7821145" cy="899104"/>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3C497C" w:rsidRDefault="003C497C" w14:paraId="528F9BC6" w14:textId="63188757">
    <w:pPr>
      <w:pStyle w:val="Encabezado"/>
    </w:pPr>
    <w:r>
      <w:rPr>
        <w:noProof/>
        <w:lang w:val="en-US"/>
      </w:rPr>
      <mc:AlternateContent>
        <mc:Choice Requires="wps">
          <w:drawing>
            <wp:anchor distT="0" distB="0" distL="114300" distR="114300" simplePos="0" relativeHeight="251662336" behindDoc="1" locked="0" layoutInCell="1" allowOverlap="1" wp14:anchorId="3F0D0453" wp14:editId="02CB968D">
              <wp:simplePos x="635" y="635"/>
              <wp:positionH relativeFrom="margin">
                <wp:align>center</wp:align>
              </wp:positionH>
              <wp:positionV relativeFrom="margin">
                <wp:align>center</wp:align>
              </wp:positionV>
              <wp:extent cx="607695" cy="123825"/>
              <wp:effectExtent l="0" t="209550" r="0" b="200025"/>
              <wp:wrapNone/>
              <wp:docPr id="1960540605" name="Cuadro de texto 1" descr="Datos Abiertos">
                <a:extLst xmlns:a="http://schemas.openxmlformats.org/drawingml/2006/main">
                  <a:ext uri="{5AE41FA2-C0FF-4470-9BD4-5FADCA87CBE2}">
                    <aclsh:classification xmlns:aclsh="http://schemas.microsoft.com/office/drawing/2020/classificationShape" classificationOutcomeType="watermark"/>
                  </a:ext>
                </a:extLst>
              </wp:docPr>
              <wp:cNvGraphicFramePr/>
              <a:graphic xmlns:a="http://schemas.openxmlformats.org/drawingml/2006/main">
                <a:graphicData uri="http://schemas.microsoft.com/office/word/2010/wordprocessingShape">
                  <wps:wsp>
                    <wps:cNvSpPr txBox="1"/>
                    <wps:spPr>
                      <a:xfrm rot="18900000">
                        <a:off x="0" y="0"/>
                        <a:ext cx="607695" cy="123825"/>
                      </a:xfrm>
                      <a:prstGeom prst="rect">
                        <a:avLst/>
                      </a:prstGeom>
                      <a:noFill/>
                      <a:ln>
                        <a:noFill/>
                      </a:ln>
                    </wps:spPr>
                    <wps:txbx>
                      <w:txbxContent>
                        <w:p w:rsidRPr="003C497C" w:rsidR="003C497C" w:rsidP="003C497C" w:rsidRDefault="003C497C" w14:paraId="4EB86F1C" w14:textId="148B5F63">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3F0D0453">
              <v:stroke joinstyle="miter"/>
              <v:path gradientshapeok="t" o:connecttype="rect"/>
            </v:shapetype>
            <v:shape id="Cuadro de texto 1" style="position:absolute;margin-left:0;margin-top:0;width:47.85pt;height:9.75pt;rotation:-45;z-index:-251654144;visibility:visible;mso-wrap-style:none;mso-wrap-distance-left:9pt;mso-wrap-distance-top:0;mso-wrap-distance-right:9pt;mso-wrap-distance-bottom:0;mso-position-horizontal:center;mso-position-horizontal-relative:margin;mso-position-vertical:center;mso-position-vertical-relative:margin;v-text-anchor:top" alt="Datos Abiertos"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">
              <v:textbox style="mso-fit-shape-to-text:t" inset="0,0,0,0">
                <w:txbxContent>
                  <w:p w:rsidRPr="003C497C" w:rsidR="003C497C" w:rsidP="003C497C" w:rsidRDefault="003C497C" w14:paraId="4EB86F1C" w14:textId="148B5F63">
                    <w:pPr>
                      <w:rPr>
                        <w:rFonts w:ascii="Calibri" w:hAnsi="Calibri" w:eastAsia="Calibri" w:cs="Calibri"/>
                        <w:noProof/>
                        <w:color w:val="737373"/>
                        <w:sz w:val="16"/>
                        <w:szCs w:val="16"/>
                        <w14:textFill>
                          <w14:solidFill>
                            <w14:srgbClr w14:val="737373">
                              <w14:alpha w14:val="50000"/>
                            </w14:srgbClr>
                          </w14:solidFill>
                        </w14:textFill>
                      </w:rPr>
                    </w:pPr>
                    <w:r w:rsidRPr="003C497C">
                      <w:rPr>
                        <w:rFonts w:ascii="Calibri" w:hAnsi="Calibri" w:eastAsia="Calibri" w:cs="Calibri"/>
                        <w:noProof/>
                        <w:color w:val="737373"/>
                        <w:sz w:val="16"/>
                        <w:szCs w:val="16"/>
                        <w14:textFill>
                          <w14:solidFill>
                            <w14:srgbClr w14:val="737373">
                              <w14:alpha w14:val="50000"/>
                            </w14:srgbClr>
                          </w14:solidFill>
                        </w14:textFill>
                      </w:rPr>
                      <w:t>Datos Abiertos</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725B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E784B3C"/>
    <w:multiLevelType w:val="hybridMultilevel"/>
    <w:tmpl w:val="6E42783A"/>
    <w:lvl w:ilvl="0" w:tplc="6DA83094">
      <w:start w:val="1"/>
      <w:numFmt w:val="upperRoman"/>
      <w:lvlText w:val="%1."/>
      <w:lvlJc w:val="left"/>
      <w:pPr>
        <w:ind w:left="826" w:hanging="721"/>
      </w:pPr>
      <w:rPr>
        <w:rFonts w:hint="default" w:ascii="Arial MT" w:hAnsi="Arial MT" w:eastAsia="Arial MT" w:cs="Arial MT"/>
        <w:b w:val="0"/>
        <w:bCs w:val="0"/>
        <w:i w:val="0"/>
        <w:iCs w:val="0"/>
        <w:spacing w:val="-1"/>
        <w:w w:val="82"/>
        <w:sz w:val="22"/>
        <w:szCs w:val="22"/>
        <w:lang w:val="es-ES" w:eastAsia="en-US" w:bidi="ar-SA"/>
      </w:rPr>
    </w:lvl>
    <w:lvl w:ilvl="1" w:tplc="05FAA496">
      <w:start w:val="1"/>
      <w:numFmt w:val="decimal"/>
      <w:lvlText w:val="%2."/>
      <w:lvlJc w:val="left"/>
      <w:pPr>
        <w:ind w:left="546" w:hanging="361"/>
      </w:pPr>
      <w:rPr>
        <w:rFonts w:hint="default" w:ascii="Arial MT" w:hAnsi="Arial MT" w:eastAsia="Arial MT" w:cs="Arial MT"/>
        <w:b w:val="0"/>
        <w:bCs w:val="0"/>
        <w:i w:val="0"/>
        <w:iCs w:val="0"/>
        <w:spacing w:val="-1"/>
        <w:w w:val="82"/>
        <w:sz w:val="22"/>
        <w:szCs w:val="22"/>
        <w:lang w:val="es-ES" w:eastAsia="en-US" w:bidi="ar-SA"/>
      </w:rPr>
    </w:lvl>
    <w:lvl w:ilvl="2" w:tplc="8E2A8160">
      <w:numFmt w:val="bullet"/>
      <w:lvlText w:val="●"/>
      <w:lvlJc w:val="left"/>
      <w:pPr>
        <w:ind w:left="546" w:hanging="361"/>
      </w:pPr>
      <w:rPr>
        <w:rFonts w:hint="default" w:ascii="Calibri" w:hAnsi="Calibri" w:eastAsia="Calibri" w:cs="Calibri"/>
        <w:b w:val="0"/>
        <w:bCs w:val="0"/>
        <w:i w:val="0"/>
        <w:iCs w:val="0"/>
        <w:spacing w:val="0"/>
        <w:w w:val="100"/>
        <w:sz w:val="22"/>
        <w:szCs w:val="22"/>
        <w:lang w:val="es-ES" w:eastAsia="en-US" w:bidi="ar-SA"/>
      </w:rPr>
    </w:lvl>
    <w:lvl w:ilvl="3" w:tplc="CBE2539C">
      <w:numFmt w:val="bullet"/>
      <w:lvlText w:val="•"/>
      <w:lvlJc w:val="left"/>
      <w:pPr>
        <w:ind w:left="2704" w:hanging="361"/>
      </w:pPr>
      <w:rPr>
        <w:rFonts w:hint="default"/>
        <w:lang w:val="es-ES" w:eastAsia="en-US" w:bidi="ar-SA"/>
      </w:rPr>
    </w:lvl>
    <w:lvl w:ilvl="4" w:tplc="0EB0EBFC">
      <w:numFmt w:val="bullet"/>
      <w:lvlText w:val="•"/>
      <w:lvlJc w:val="left"/>
      <w:pPr>
        <w:ind w:left="3646" w:hanging="361"/>
      </w:pPr>
      <w:rPr>
        <w:rFonts w:hint="default"/>
        <w:lang w:val="es-ES" w:eastAsia="en-US" w:bidi="ar-SA"/>
      </w:rPr>
    </w:lvl>
    <w:lvl w:ilvl="5" w:tplc="B2145886">
      <w:numFmt w:val="bullet"/>
      <w:lvlText w:val="•"/>
      <w:lvlJc w:val="left"/>
      <w:pPr>
        <w:ind w:left="4588" w:hanging="361"/>
      </w:pPr>
      <w:rPr>
        <w:rFonts w:hint="default"/>
        <w:lang w:val="es-ES" w:eastAsia="en-US" w:bidi="ar-SA"/>
      </w:rPr>
    </w:lvl>
    <w:lvl w:ilvl="6" w:tplc="A60A81E6">
      <w:numFmt w:val="bullet"/>
      <w:lvlText w:val="•"/>
      <w:lvlJc w:val="left"/>
      <w:pPr>
        <w:ind w:left="5531" w:hanging="361"/>
      </w:pPr>
      <w:rPr>
        <w:rFonts w:hint="default"/>
        <w:lang w:val="es-ES" w:eastAsia="en-US" w:bidi="ar-SA"/>
      </w:rPr>
    </w:lvl>
    <w:lvl w:ilvl="7" w:tplc="BAEC8042">
      <w:numFmt w:val="bullet"/>
      <w:lvlText w:val="•"/>
      <w:lvlJc w:val="left"/>
      <w:pPr>
        <w:ind w:left="6473" w:hanging="361"/>
      </w:pPr>
      <w:rPr>
        <w:rFonts w:hint="default"/>
        <w:lang w:val="es-ES" w:eastAsia="en-US" w:bidi="ar-SA"/>
      </w:rPr>
    </w:lvl>
    <w:lvl w:ilvl="8" w:tplc="D3F85EB4">
      <w:numFmt w:val="bullet"/>
      <w:lvlText w:val="•"/>
      <w:lvlJc w:val="left"/>
      <w:pPr>
        <w:ind w:left="7415" w:hanging="361"/>
      </w:pPr>
      <w:rPr>
        <w:rFonts w:hint="default"/>
        <w:lang w:val="es-ES" w:eastAsia="en-US" w:bidi="ar-SA"/>
      </w:rPr>
    </w:lvl>
  </w:abstractNum>
  <w:abstractNum w:abstractNumId="2" w15:restartNumberingAfterBreak="0">
    <w:nsid w:val="14F95381"/>
    <w:multiLevelType w:val="multilevel"/>
    <w:tmpl w:val="75E65A5C"/>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 w15:restartNumberingAfterBreak="0">
    <w:nsid w:val="27F5267F"/>
    <w:multiLevelType w:val="hybridMultilevel"/>
    <w:tmpl w:val="377258A8"/>
    <w:lvl w:ilvl="0" w:tplc="99C0D932">
      <w:start w:val="1"/>
      <w:numFmt w:val="decimal"/>
      <w:lvlText w:val="%1."/>
      <w:lvlJc w:val="left"/>
      <w:pPr>
        <w:ind w:left="785" w:hanging="360"/>
      </w:pPr>
      <w:rPr>
        <w:rFonts w:hint="default" w:ascii="Arial Narrow" w:hAnsi="Arial Narrow"/>
        <w:b w:val="0"/>
        <w:bCs w:val="0"/>
        <w:sz w:val="24"/>
        <w:szCs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BD12F9E"/>
    <w:multiLevelType w:val="hybridMultilevel"/>
    <w:tmpl w:val="B928B00A"/>
    <w:lvl w:ilvl="0" w:tplc="4B44D2BC">
      <w:start w:val="6"/>
      <w:numFmt w:val="decimal"/>
      <w:lvlText w:val="%1."/>
      <w:lvlJc w:val="left"/>
      <w:pPr>
        <w:ind w:left="720" w:hanging="360"/>
      </w:pPr>
      <w:rPr>
        <w:rFonts w:hint="default"/>
        <w:b w:val="0"/>
        <w:bCs/>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FF20F8D"/>
    <w:multiLevelType w:val="hybridMultilevel"/>
    <w:tmpl w:val="8B3E4D1C"/>
    <w:lvl w:ilvl="0" w:tplc="E79A918E">
      <w:numFmt w:val="bullet"/>
      <w:lvlText w:val=""/>
      <w:lvlJc w:val="left"/>
      <w:pPr>
        <w:ind w:left="720" w:hanging="360"/>
      </w:pPr>
      <w:rPr>
        <w:rFonts w:hint="default" w:ascii="Symbol" w:hAnsi="Symbol" w:eastAsiaTheme="minorHAnsi" w:cstheme="minorBidi"/>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 w15:restartNumberingAfterBreak="0">
    <w:nsid w:val="37F14595"/>
    <w:multiLevelType w:val="multilevel"/>
    <w:tmpl w:val="5020599C"/>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8C10E4B"/>
    <w:multiLevelType w:val="hybridMultilevel"/>
    <w:tmpl w:val="17264F58"/>
    <w:lvl w:ilvl="0" w:tplc="240A000F">
      <w:start w:val="1"/>
      <w:numFmt w:val="decimal"/>
      <w:lvlText w:val="%1."/>
      <w:lvlJc w:val="left"/>
      <w:pPr>
        <w:ind w:left="1222" w:hanging="360"/>
      </w:pPr>
    </w:lvl>
    <w:lvl w:ilvl="1" w:tplc="240A0019" w:tentative="1">
      <w:start w:val="1"/>
      <w:numFmt w:val="lowerLetter"/>
      <w:lvlText w:val="%2."/>
      <w:lvlJc w:val="left"/>
      <w:pPr>
        <w:ind w:left="1942" w:hanging="360"/>
      </w:pPr>
    </w:lvl>
    <w:lvl w:ilvl="2" w:tplc="240A001B" w:tentative="1">
      <w:start w:val="1"/>
      <w:numFmt w:val="lowerRoman"/>
      <w:lvlText w:val="%3."/>
      <w:lvlJc w:val="right"/>
      <w:pPr>
        <w:ind w:left="2662" w:hanging="180"/>
      </w:pPr>
    </w:lvl>
    <w:lvl w:ilvl="3" w:tplc="240A000F" w:tentative="1">
      <w:start w:val="1"/>
      <w:numFmt w:val="decimal"/>
      <w:lvlText w:val="%4."/>
      <w:lvlJc w:val="left"/>
      <w:pPr>
        <w:ind w:left="3382" w:hanging="360"/>
      </w:pPr>
    </w:lvl>
    <w:lvl w:ilvl="4" w:tplc="240A0019" w:tentative="1">
      <w:start w:val="1"/>
      <w:numFmt w:val="lowerLetter"/>
      <w:lvlText w:val="%5."/>
      <w:lvlJc w:val="left"/>
      <w:pPr>
        <w:ind w:left="4102" w:hanging="360"/>
      </w:pPr>
    </w:lvl>
    <w:lvl w:ilvl="5" w:tplc="240A001B" w:tentative="1">
      <w:start w:val="1"/>
      <w:numFmt w:val="lowerRoman"/>
      <w:lvlText w:val="%6."/>
      <w:lvlJc w:val="right"/>
      <w:pPr>
        <w:ind w:left="4822" w:hanging="180"/>
      </w:pPr>
    </w:lvl>
    <w:lvl w:ilvl="6" w:tplc="240A000F" w:tentative="1">
      <w:start w:val="1"/>
      <w:numFmt w:val="decimal"/>
      <w:lvlText w:val="%7."/>
      <w:lvlJc w:val="left"/>
      <w:pPr>
        <w:ind w:left="5542" w:hanging="360"/>
      </w:pPr>
    </w:lvl>
    <w:lvl w:ilvl="7" w:tplc="240A0019" w:tentative="1">
      <w:start w:val="1"/>
      <w:numFmt w:val="lowerLetter"/>
      <w:lvlText w:val="%8."/>
      <w:lvlJc w:val="left"/>
      <w:pPr>
        <w:ind w:left="6262" w:hanging="360"/>
      </w:pPr>
    </w:lvl>
    <w:lvl w:ilvl="8" w:tplc="240A001B" w:tentative="1">
      <w:start w:val="1"/>
      <w:numFmt w:val="lowerRoman"/>
      <w:lvlText w:val="%9."/>
      <w:lvlJc w:val="right"/>
      <w:pPr>
        <w:ind w:left="6982" w:hanging="180"/>
      </w:pPr>
    </w:lvl>
  </w:abstractNum>
  <w:abstractNum w:abstractNumId="8" w15:restartNumberingAfterBreak="0">
    <w:nsid w:val="3F5E4D28"/>
    <w:multiLevelType w:val="hybridMultilevel"/>
    <w:tmpl w:val="66F4362E"/>
    <w:lvl w:ilvl="0" w:tplc="240A0001">
      <w:start w:val="1"/>
      <w:numFmt w:val="bullet"/>
      <w:lvlText w:val=""/>
      <w:lvlJc w:val="left"/>
      <w:pPr>
        <w:ind w:left="1505" w:hanging="360"/>
      </w:pPr>
      <w:rPr>
        <w:rFonts w:hint="default" w:ascii="Symbol" w:hAnsi="Symbol"/>
      </w:rPr>
    </w:lvl>
    <w:lvl w:ilvl="1" w:tplc="240A0003" w:tentative="1">
      <w:start w:val="1"/>
      <w:numFmt w:val="bullet"/>
      <w:lvlText w:val="o"/>
      <w:lvlJc w:val="left"/>
      <w:pPr>
        <w:ind w:left="2225" w:hanging="360"/>
      </w:pPr>
      <w:rPr>
        <w:rFonts w:hint="default" w:ascii="Courier New" w:hAnsi="Courier New" w:cs="Courier New"/>
      </w:rPr>
    </w:lvl>
    <w:lvl w:ilvl="2" w:tplc="240A0005" w:tentative="1">
      <w:start w:val="1"/>
      <w:numFmt w:val="bullet"/>
      <w:lvlText w:val=""/>
      <w:lvlJc w:val="left"/>
      <w:pPr>
        <w:ind w:left="2945" w:hanging="360"/>
      </w:pPr>
      <w:rPr>
        <w:rFonts w:hint="default" w:ascii="Wingdings" w:hAnsi="Wingdings"/>
      </w:rPr>
    </w:lvl>
    <w:lvl w:ilvl="3" w:tplc="240A0001" w:tentative="1">
      <w:start w:val="1"/>
      <w:numFmt w:val="bullet"/>
      <w:lvlText w:val=""/>
      <w:lvlJc w:val="left"/>
      <w:pPr>
        <w:ind w:left="3665" w:hanging="360"/>
      </w:pPr>
      <w:rPr>
        <w:rFonts w:hint="default" w:ascii="Symbol" w:hAnsi="Symbol"/>
      </w:rPr>
    </w:lvl>
    <w:lvl w:ilvl="4" w:tplc="240A0003" w:tentative="1">
      <w:start w:val="1"/>
      <w:numFmt w:val="bullet"/>
      <w:lvlText w:val="o"/>
      <w:lvlJc w:val="left"/>
      <w:pPr>
        <w:ind w:left="4385" w:hanging="360"/>
      </w:pPr>
      <w:rPr>
        <w:rFonts w:hint="default" w:ascii="Courier New" w:hAnsi="Courier New" w:cs="Courier New"/>
      </w:rPr>
    </w:lvl>
    <w:lvl w:ilvl="5" w:tplc="240A0005" w:tentative="1">
      <w:start w:val="1"/>
      <w:numFmt w:val="bullet"/>
      <w:lvlText w:val=""/>
      <w:lvlJc w:val="left"/>
      <w:pPr>
        <w:ind w:left="5105" w:hanging="360"/>
      </w:pPr>
      <w:rPr>
        <w:rFonts w:hint="default" w:ascii="Wingdings" w:hAnsi="Wingdings"/>
      </w:rPr>
    </w:lvl>
    <w:lvl w:ilvl="6" w:tplc="240A0001" w:tentative="1">
      <w:start w:val="1"/>
      <w:numFmt w:val="bullet"/>
      <w:lvlText w:val=""/>
      <w:lvlJc w:val="left"/>
      <w:pPr>
        <w:ind w:left="5825" w:hanging="360"/>
      </w:pPr>
      <w:rPr>
        <w:rFonts w:hint="default" w:ascii="Symbol" w:hAnsi="Symbol"/>
      </w:rPr>
    </w:lvl>
    <w:lvl w:ilvl="7" w:tplc="240A0003" w:tentative="1">
      <w:start w:val="1"/>
      <w:numFmt w:val="bullet"/>
      <w:lvlText w:val="o"/>
      <w:lvlJc w:val="left"/>
      <w:pPr>
        <w:ind w:left="6545" w:hanging="360"/>
      </w:pPr>
      <w:rPr>
        <w:rFonts w:hint="default" w:ascii="Courier New" w:hAnsi="Courier New" w:cs="Courier New"/>
      </w:rPr>
    </w:lvl>
    <w:lvl w:ilvl="8" w:tplc="240A0005" w:tentative="1">
      <w:start w:val="1"/>
      <w:numFmt w:val="bullet"/>
      <w:lvlText w:val=""/>
      <w:lvlJc w:val="left"/>
      <w:pPr>
        <w:ind w:left="7265" w:hanging="360"/>
      </w:pPr>
      <w:rPr>
        <w:rFonts w:hint="default" w:ascii="Wingdings" w:hAnsi="Wingdings"/>
      </w:rPr>
    </w:lvl>
  </w:abstractNum>
  <w:abstractNum w:abstractNumId="9" w15:restartNumberingAfterBreak="0">
    <w:nsid w:val="4C727BA9"/>
    <w:multiLevelType w:val="hybridMultilevel"/>
    <w:tmpl w:val="F3629AC0"/>
    <w:lvl w:ilvl="0" w:tplc="9438D326">
      <w:start w:val="9"/>
      <w:numFmt w:val="upperRoman"/>
      <w:lvlText w:val="%1."/>
      <w:lvlJc w:val="left"/>
      <w:pPr>
        <w:ind w:left="1080" w:hanging="720"/>
      </w:pPr>
      <w:rPr>
        <w:rFonts w:hint="default" w:asciiTheme="minorHAnsi" w:hAnsiTheme="minorHAnsi" w:eastAsiaTheme="minorHAnsi" w:cstheme="minorBidi"/>
        <w:color w:val="auto"/>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38A4C66"/>
    <w:multiLevelType w:val="multilevel"/>
    <w:tmpl w:val="3E9EC60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num w:numId="1" w16cid:durableId="774131199">
    <w:abstractNumId w:val="1"/>
  </w:num>
  <w:num w:numId="2" w16cid:durableId="1348822949">
    <w:abstractNumId w:val="2"/>
  </w:num>
  <w:num w:numId="3" w16cid:durableId="197739466">
    <w:abstractNumId w:val="6"/>
  </w:num>
  <w:num w:numId="4" w16cid:durableId="1442534363">
    <w:abstractNumId w:val="10"/>
  </w:num>
  <w:num w:numId="5" w16cid:durableId="495657947">
    <w:abstractNumId w:val="7"/>
  </w:num>
  <w:num w:numId="6" w16cid:durableId="1786457508">
    <w:abstractNumId w:val="3"/>
  </w:num>
  <w:num w:numId="7" w16cid:durableId="1888251982">
    <w:abstractNumId w:val="5"/>
  </w:num>
  <w:num w:numId="8" w16cid:durableId="585040801">
    <w:abstractNumId w:val="4"/>
  </w:num>
  <w:num w:numId="9" w16cid:durableId="39284438">
    <w:abstractNumId w:val="9"/>
  </w:num>
  <w:num w:numId="10" w16cid:durableId="1616710539">
    <w:abstractNumId w:val="0"/>
  </w:num>
  <w:num w:numId="11" w16cid:durableId="1237399156">
    <w:abstractNumId w:val="8"/>
  </w:num>
  <w:num w:numId="12" w16cid:durableId="3433582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mc="http://schemas.openxmlformats.org/markup-compatibility/2006" xmlns:w15="http://schemas.microsoft.com/office/word/2012/wordml" mc:Ignorable="w15">
  <w15:person w15:author="SUBCONTRATACION">
    <w15:presenceInfo w15:providerId="None" w15:userId="SUBCONTRATAC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7"/>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23B"/>
    <w:rsid w:val="0000313B"/>
    <w:rsid w:val="00003710"/>
    <w:rsid w:val="00004FF1"/>
    <w:rsid w:val="00005F5A"/>
    <w:rsid w:val="000107B7"/>
    <w:rsid w:val="000130A7"/>
    <w:rsid w:val="00016A78"/>
    <w:rsid w:val="00027352"/>
    <w:rsid w:val="00030F9A"/>
    <w:rsid w:val="0003455E"/>
    <w:rsid w:val="00036286"/>
    <w:rsid w:val="0004087A"/>
    <w:rsid w:val="00041DA9"/>
    <w:rsid w:val="00042B96"/>
    <w:rsid w:val="000475CC"/>
    <w:rsid w:val="00065EB5"/>
    <w:rsid w:val="000707E8"/>
    <w:rsid w:val="000751AD"/>
    <w:rsid w:val="000848F4"/>
    <w:rsid w:val="0008523B"/>
    <w:rsid w:val="000913A6"/>
    <w:rsid w:val="000920BF"/>
    <w:rsid w:val="0009669A"/>
    <w:rsid w:val="00096FAC"/>
    <w:rsid w:val="000A2558"/>
    <w:rsid w:val="000A2794"/>
    <w:rsid w:val="000A2E00"/>
    <w:rsid w:val="000B016A"/>
    <w:rsid w:val="000B2254"/>
    <w:rsid w:val="000B6D94"/>
    <w:rsid w:val="000C79C0"/>
    <w:rsid w:val="000D20C8"/>
    <w:rsid w:val="000D3C3E"/>
    <w:rsid w:val="000D4187"/>
    <w:rsid w:val="000D465D"/>
    <w:rsid w:val="000E4FA0"/>
    <w:rsid w:val="000E555C"/>
    <w:rsid w:val="000F427B"/>
    <w:rsid w:val="000F4F35"/>
    <w:rsid w:val="000F5417"/>
    <w:rsid w:val="00107453"/>
    <w:rsid w:val="001212ED"/>
    <w:rsid w:val="00122184"/>
    <w:rsid w:val="00131EF0"/>
    <w:rsid w:val="001379FC"/>
    <w:rsid w:val="00141887"/>
    <w:rsid w:val="00145BF6"/>
    <w:rsid w:val="00146507"/>
    <w:rsid w:val="001468CD"/>
    <w:rsid w:val="00160C3C"/>
    <w:rsid w:val="00161BCE"/>
    <w:rsid w:val="00165669"/>
    <w:rsid w:val="00166964"/>
    <w:rsid w:val="001673CC"/>
    <w:rsid w:val="00173CA8"/>
    <w:rsid w:val="00174332"/>
    <w:rsid w:val="00180049"/>
    <w:rsid w:val="001A0054"/>
    <w:rsid w:val="001A0F4F"/>
    <w:rsid w:val="001A13D5"/>
    <w:rsid w:val="001A2824"/>
    <w:rsid w:val="001A33EE"/>
    <w:rsid w:val="001A751E"/>
    <w:rsid w:val="001B12BF"/>
    <w:rsid w:val="001B6D3C"/>
    <w:rsid w:val="001C3212"/>
    <w:rsid w:val="001C60F7"/>
    <w:rsid w:val="001D20DD"/>
    <w:rsid w:val="001E022F"/>
    <w:rsid w:val="001F2C43"/>
    <w:rsid w:val="00200898"/>
    <w:rsid w:val="00211B5C"/>
    <w:rsid w:val="00215A88"/>
    <w:rsid w:val="002164CF"/>
    <w:rsid w:val="00224E10"/>
    <w:rsid w:val="00232D9A"/>
    <w:rsid w:val="00233ACE"/>
    <w:rsid w:val="00234AAD"/>
    <w:rsid w:val="00236DE1"/>
    <w:rsid w:val="002466C0"/>
    <w:rsid w:val="002561B7"/>
    <w:rsid w:val="002632D2"/>
    <w:rsid w:val="002633E4"/>
    <w:rsid w:val="00276546"/>
    <w:rsid w:val="00277D4F"/>
    <w:rsid w:val="00291318"/>
    <w:rsid w:val="00292BD4"/>
    <w:rsid w:val="002A18F7"/>
    <w:rsid w:val="002B066D"/>
    <w:rsid w:val="002B0D1A"/>
    <w:rsid w:val="002B692F"/>
    <w:rsid w:val="002B74FC"/>
    <w:rsid w:val="002C0161"/>
    <w:rsid w:val="002D3F8B"/>
    <w:rsid w:val="002D6570"/>
    <w:rsid w:val="002D6691"/>
    <w:rsid w:val="002E114F"/>
    <w:rsid w:val="002E5469"/>
    <w:rsid w:val="002EE1A5"/>
    <w:rsid w:val="002F1BDE"/>
    <w:rsid w:val="002F1E88"/>
    <w:rsid w:val="002F4C03"/>
    <w:rsid w:val="00302484"/>
    <w:rsid w:val="00302D14"/>
    <w:rsid w:val="00311675"/>
    <w:rsid w:val="00311E2F"/>
    <w:rsid w:val="00314AAD"/>
    <w:rsid w:val="00317D89"/>
    <w:rsid w:val="003212E1"/>
    <w:rsid w:val="00330150"/>
    <w:rsid w:val="00330E8F"/>
    <w:rsid w:val="003341A6"/>
    <w:rsid w:val="0033478E"/>
    <w:rsid w:val="00337BBE"/>
    <w:rsid w:val="00355634"/>
    <w:rsid w:val="00355790"/>
    <w:rsid w:val="00360F10"/>
    <w:rsid w:val="00363657"/>
    <w:rsid w:val="00382978"/>
    <w:rsid w:val="00386F96"/>
    <w:rsid w:val="0038780D"/>
    <w:rsid w:val="00392287"/>
    <w:rsid w:val="003B6037"/>
    <w:rsid w:val="003C2B56"/>
    <w:rsid w:val="003C497C"/>
    <w:rsid w:val="003C4DAA"/>
    <w:rsid w:val="003D5D02"/>
    <w:rsid w:val="003E0125"/>
    <w:rsid w:val="003E0C67"/>
    <w:rsid w:val="003E1763"/>
    <w:rsid w:val="003E20CE"/>
    <w:rsid w:val="003E2BB1"/>
    <w:rsid w:val="003F346F"/>
    <w:rsid w:val="00400B43"/>
    <w:rsid w:val="00402CCF"/>
    <w:rsid w:val="00403E9F"/>
    <w:rsid w:val="004064B0"/>
    <w:rsid w:val="00413BC8"/>
    <w:rsid w:val="00424389"/>
    <w:rsid w:val="0043716B"/>
    <w:rsid w:val="00444C20"/>
    <w:rsid w:val="00447387"/>
    <w:rsid w:val="00447AF2"/>
    <w:rsid w:val="004516FC"/>
    <w:rsid w:val="00460D50"/>
    <w:rsid w:val="00467693"/>
    <w:rsid w:val="00470C3A"/>
    <w:rsid w:val="00483B3A"/>
    <w:rsid w:val="00483BB6"/>
    <w:rsid w:val="00487526"/>
    <w:rsid w:val="00492FA4"/>
    <w:rsid w:val="00494E40"/>
    <w:rsid w:val="004956A8"/>
    <w:rsid w:val="00496D42"/>
    <w:rsid w:val="004A33B3"/>
    <w:rsid w:val="004B7F06"/>
    <w:rsid w:val="004C0B52"/>
    <w:rsid w:val="004C109D"/>
    <w:rsid w:val="004C1AF9"/>
    <w:rsid w:val="004C30AB"/>
    <w:rsid w:val="004D1B4B"/>
    <w:rsid w:val="004D1C15"/>
    <w:rsid w:val="004D6D05"/>
    <w:rsid w:val="004D77F7"/>
    <w:rsid w:val="004E16C9"/>
    <w:rsid w:val="004E41E9"/>
    <w:rsid w:val="004F00F5"/>
    <w:rsid w:val="004F0E08"/>
    <w:rsid w:val="004F1E11"/>
    <w:rsid w:val="004F3ECF"/>
    <w:rsid w:val="005005CD"/>
    <w:rsid w:val="00501396"/>
    <w:rsid w:val="00504A64"/>
    <w:rsid w:val="00505A4B"/>
    <w:rsid w:val="00511F54"/>
    <w:rsid w:val="005142DB"/>
    <w:rsid w:val="00514317"/>
    <w:rsid w:val="00514634"/>
    <w:rsid w:val="005146A1"/>
    <w:rsid w:val="005179DA"/>
    <w:rsid w:val="00523AA0"/>
    <w:rsid w:val="00526991"/>
    <w:rsid w:val="00527142"/>
    <w:rsid w:val="00527CBE"/>
    <w:rsid w:val="005348F4"/>
    <w:rsid w:val="00541CCE"/>
    <w:rsid w:val="005443AA"/>
    <w:rsid w:val="00546C6A"/>
    <w:rsid w:val="00552BC1"/>
    <w:rsid w:val="00556241"/>
    <w:rsid w:val="0056191B"/>
    <w:rsid w:val="00571856"/>
    <w:rsid w:val="00571E75"/>
    <w:rsid w:val="00573D95"/>
    <w:rsid w:val="00574D31"/>
    <w:rsid w:val="00577261"/>
    <w:rsid w:val="005816EE"/>
    <w:rsid w:val="00586852"/>
    <w:rsid w:val="005A06F3"/>
    <w:rsid w:val="005A1F79"/>
    <w:rsid w:val="005A7C98"/>
    <w:rsid w:val="005B5A3C"/>
    <w:rsid w:val="005B68F9"/>
    <w:rsid w:val="005B7798"/>
    <w:rsid w:val="005C0A51"/>
    <w:rsid w:val="005C0D41"/>
    <w:rsid w:val="005D2C11"/>
    <w:rsid w:val="005D3416"/>
    <w:rsid w:val="005E2301"/>
    <w:rsid w:val="005E45DA"/>
    <w:rsid w:val="005E4BF8"/>
    <w:rsid w:val="005F2E72"/>
    <w:rsid w:val="005F6385"/>
    <w:rsid w:val="005F6D1C"/>
    <w:rsid w:val="006001A0"/>
    <w:rsid w:val="006008A9"/>
    <w:rsid w:val="00602752"/>
    <w:rsid w:val="00605F09"/>
    <w:rsid w:val="00616606"/>
    <w:rsid w:val="0062286A"/>
    <w:rsid w:val="00623BFC"/>
    <w:rsid w:val="00623D3D"/>
    <w:rsid w:val="006246D9"/>
    <w:rsid w:val="0063548A"/>
    <w:rsid w:val="00637FE0"/>
    <w:rsid w:val="00640F36"/>
    <w:rsid w:val="00642BD4"/>
    <w:rsid w:val="00643C59"/>
    <w:rsid w:val="0064672B"/>
    <w:rsid w:val="00646F59"/>
    <w:rsid w:val="00656454"/>
    <w:rsid w:val="00660793"/>
    <w:rsid w:val="0066570F"/>
    <w:rsid w:val="00675F30"/>
    <w:rsid w:val="00677FE2"/>
    <w:rsid w:val="00685878"/>
    <w:rsid w:val="006870E8"/>
    <w:rsid w:val="00690C1C"/>
    <w:rsid w:val="00690CCE"/>
    <w:rsid w:val="00694872"/>
    <w:rsid w:val="00696B37"/>
    <w:rsid w:val="006A1BE9"/>
    <w:rsid w:val="006B245F"/>
    <w:rsid w:val="006B79D7"/>
    <w:rsid w:val="006C1643"/>
    <w:rsid w:val="006C3D39"/>
    <w:rsid w:val="006C694D"/>
    <w:rsid w:val="006C7FF8"/>
    <w:rsid w:val="006D589A"/>
    <w:rsid w:val="006E42C5"/>
    <w:rsid w:val="006F2CD3"/>
    <w:rsid w:val="006F3B1A"/>
    <w:rsid w:val="006F4102"/>
    <w:rsid w:val="00702800"/>
    <w:rsid w:val="007028C1"/>
    <w:rsid w:val="00703B40"/>
    <w:rsid w:val="00704202"/>
    <w:rsid w:val="007067AB"/>
    <w:rsid w:val="00706AD3"/>
    <w:rsid w:val="0070725E"/>
    <w:rsid w:val="007103E6"/>
    <w:rsid w:val="00711B65"/>
    <w:rsid w:val="007120FD"/>
    <w:rsid w:val="00722376"/>
    <w:rsid w:val="007232E5"/>
    <w:rsid w:val="00724BAF"/>
    <w:rsid w:val="00747D88"/>
    <w:rsid w:val="0075734B"/>
    <w:rsid w:val="00771C12"/>
    <w:rsid w:val="00772A80"/>
    <w:rsid w:val="00775F35"/>
    <w:rsid w:val="0077692D"/>
    <w:rsid w:val="00777B38"/>
    <w:rsid w:val="00781300"/>
    <w:rsid w:val="00781E0D"/>
    <w:rsid w:val="007941B0"/>
    <w:rsid w:val="00794A3C"/>
    <w:rsid w:val="007963E2"/>
    <w:rsid w:val="007A05F4"/>
    <w:rsid w:val="007A0E6D"/>
    <w:rsid w:val="007A42F2"/>
    <w:rsid w:val="007A73C8"/>
    <w:rsid w:val="007B0528"/>
    <w:rsid w:val="007B662A"/>
    <w:rsid w:val="007C2B99"/>
    <w:rsid w:val="007C2D6D"/>
    <w:rsid w:val="007C3ABA"/>
    <w:rsid w:val="007C4D0E"/>
    <w:rsid w:val="007C508E"/>
    <w:rsid w:val="007D35D8"/>
    <w:rsid w:val="007D41CF"/>
    <w:rsid w:val="007D4E16"/>
    <w:rsid w:val="007D5F2F"/>
    <w:rsid w:val="007F7AEA"/>
    <w:rsid w:val="00800EAC"/>
    <w:rsid w:val="0080660B"/>
    <w:rsid w:val="0081178E"/>
    <w:rsid w:val="008143DC"/>
    <w:rsid w:val="0081561B"/>
    <w:rsid w:val="00815DB3"/>
    <w:rsid w:val="0082191C"/>
    <w:rsid w:val="00823F89"/>
    <w:rsid w:val="00826C37"/>
    <w:rsid w:val="00827514"/>
    <w:rsid w:val="008320D7"/>
    <w:rsid w:val="00835BF5"/>
    <w:rsid w:val="00837D0E"/>
    <w:rsid w:val="008431C7"/>
    <w:rsid w:val="00843544"/>
    <w:rsid w:val="008450C6"/>
    <w:rsid w:val="00846EC3"/>
    <w:rsid w:val="0085317F"/>
    <w:rsid w:val="008653C9"/>
    <w:rsid w:val="00871139"/>
    <w:rsid w:val="0087204E"/>
    <w:rsid w:val="008844B0"/>
    <w:rsid w:val="00885466"/>
    <w:rsid w:val="00894348"/>
    <w:rsid w:val="008A16E2"/>
    <w:rsid w:val="008A24E3"/>
    <w:rsid w:val="008A32BB"/>
    <w:rsid w:val="008A60D9"/>
    <w:rsid w:val="008A65E8"/>
    <w:rsid w:val="008A7DAD"/>
    <w:rsid w:val="008B145A"/>
    <w:rsid w:val="008B2E0D"/>
    <w:rsid w:val="008B3A0D"/>
    <w:rsid w:val="008B6F9E"/>
    <w:rsid w:val="008B7EF3"/>
    <w:rsid w:val="008C1C46"/>
    <w:rsid w:val="008C44AE"/>
    <w:rsid w:val="008D5762"/>
    <w:rsid w:val="008D58F4"/>
    <w:rsid w:val="008D69AA"/>
    <w:rsid w:val="008E00C6"/>
    <w:rsid w:val="008E0223"/>
    <w:rsid w:val="008E5862"/>
    <w:rsid w:val="008F0130"/>
    <w:rsid w:val="008F28DC"/>
    <w:rsid w:val="00907432"/>
    <w:rsid w:val="00912172"/>
    <w:rsid w:val="00912E47"/>
    <w:rsid w:val="0091500D"/>
    <w:rsid w:val="009160CB"/>
    <w:rsid w:val="00924E81"/>
    <w:rsid w:val="009259AA"/>
    <w:rsid w:val="00927672"/>
    <w:rsid w:val="00936CFB"/>
    <w:rsid w:val="00940D3D"/>
    <w:rsid w:val="009415F1"/>
    <w:rsid w:val="00941BE4"/>
    <w:rsid w:val="009507DD"/>
    <w:rsid w:val="0095343F"/>
    <w:rsid w:val="009635E8"/>
    <w:rsid w:val="00965A4C"/>
    <w:rsid w:val="00972593"/>
    <w:rsid w:val="009817C4"/>
    <w:rsid w:val="00981C75"/>
    <w:rsid w:val="00995017"/>
    <w:rsid w:val="00995DDC"/>
    <w:rsid w:val="009A4D0C"/>
    <w:rsid w:val="009A6A7C"/>
    <w:rsid w:val="009C7825"/>
    <w:rsid w:val="009D18A0"/>
    <w:rsid w:val="009E0537"/>
    <w:rsid w:val="009E6916"/>
    <w:rsid w:val="009F0383"/>
    <w:rsid w:val="009F0F9D"/>
    <w:rsid w:val="009F42F2"/>
    <w:rsid w:val="009F4DAA"/>
    <w:rsid w:val="00A01380"/>
    <w:rsid w:val="00A048CE"/>
    <w:rsid w:val="00A07FDB"/>
    <w:rsid w:val="00A114AD"/>
    <w:rsid w:val="00A12AD1"/>
    <w:rsid w:val="00A132C6"/>
    <w:rsid w:val="00A1594D"/>
    <w:rsid w:val="00A16B24"/>
    <w:rsid w:val="00A20FF5"/>
    <w:rsid w:val="00A22129"/>
    <w:rsid w:val="00A308EB"/>
    <w:rsid w:val="00A32BAE"/>
    <w:rsid w:val="00A32E28"/>
    <w:rsid w:val="00A37A15"/>
    <w:rsid w:val="00A417E9"/>
    <w:rsid w:val="00A50B38"/>
    <w:rsid w:val="00A53DF5"/>
    <w:rsid w:val="00A54C53"/>
    <w:rsid w:val="00A557B4"/>
    <w:rsid w:val="00A63B56"/>
    <w:rsid w:val="00A65EE1"/>
    <w:rsid w:val="00A6628D"/>
    <w:rsid w:val="00A704C3"/>
    <w:rsid w:val="00A7576D"/>
    <w:rsid w:val="00A839CD"/>
    <w:rsid w:val="00A83E88"/>
    <w:rsid w:val="00A90236"/>
    <w:rsid w:val="00AA3B20"/>
    <w:rsid w:val="00AB0938"/>
    <w:rsid w:val="00AB0D5F"/>
    <w:rsid w:val="00AB2C21"/>
    <w:rsid w:val="00AC12AE"/>
    <w:rsid w:val="00AC5929"/>
    <w:rsid w:val="00AC59E9"/>
    <w:rsid w:val="00AC63CE"/>
    <w:rsid w:val="00AC6B4D"/>
    <w:rsid w:val="00AC72EE"/>
    <w:rsid w:val="00AD1F81"/>
    <w:rsid w:val="00AD3F5B"/>
    <w:rsid w:val="00AF0E2A"/>
    <w:rsid w:val="00AF1BF4"/>
    <w:rsid w:val="00AF1C83"/>
    <w:rsid w:val="00AF30C1"/>
    <w:rsid w:val="00AF3B50"/>
    <w:rsid w:val="00B00F6E"/>
    <w:rsid w:val="00B0183B"/>
    <w:rsid w:val="00B05BFB"/>
    <w:rsid w:val="00B069DA"/>
    <w:rsid w:val="00B10AF8"/>
    <w:rsid w:val="00B252DE"/>
    <w:rsid w:val="00B33620"/>
    <w:rsid w:val="00B341DF"/>
    <w:rsid w:val="00B35514"/>
    <w:rsid w:val="00B3756F"/>
    <w:rsid w:val="00B4133C"/>
    <w:rsid w:val="00B4167E"/>
    <w:rsid w:val="00B42883"/>
    <w:rsid w:val="00B4367D"/>
    <w:rsid w:val="00B43B56"/>
    <w:rsid w:val="00B46B02"/>
    <w:rsid w:val="00B47DD6"/>
    <w:rsid w:val="00B560D5"/>
    <w:rsid w:val="00B5694C"/>
    <w:rsid w:val="00B63C38"/>
    <w:rsid w:val="00B65899"/>
    <w:rsid w:val="00B74B1E"/>
    <w:rsid w:val="00B82004"/>
    <w:rsid w:val="00B8340E"/>
    <w:rsid w:val="00B85B0A"/>
    <w:rsid w:val="00B910D0"/>
    <w:rsid w:val="00BA1289"/>
    <w:rsid w:val="00BA5C1A"/>
    <w:rsid w:val="00BB0B58"/>
    <w:rsid w:val="00BB3793"/>
    <w:rsid w:val="00BC1B6F"/>
    <w:rsid w:val="00BC6261"/>
    <w:rsid w:val="00BD0A55"/>
    <w:rsid w:val="00BD165B"/>
    <w:rsid w:val="00BD235B"/>
    <w:rsid w:val="00BD3F9F"/>
    <w:rsid w:val="00BD729D"/>
    <w:rsid w:val="00BE1B25"/>
    <w:rsid w:val="00BE3905"/>
    <w:rsid w:val="00BE3F6F"/>
    <w:rsid w:val="00BE4DA9"/>
    <w:rsid w:val="00BE4FF9"/>
    <w:rsid w:val="00BF0D30"/>
    <w:rsid w:val="00BF5BD3"/>
    <w:rsid w:val="00C02411"/>
    <w:rsid w:val="00C032C9"/>
    <w:rsid w:val="00C16D47"/>
    <w:rsid w:val="00C20E53"/>
    <w:rsid w:val="00C21616"/>
    <w:rsid w:val="00C247C9"/>
    <w:rsid w:val="00C32B15"/>
    <w:rsid w:val="00C37EFE"/>
    <w:rsid w:val="00C42D08"/>
    <w:rsid w:val="00C47262"/>
    <w:rsid w:val="00C509F2"/>
    <w:rsid w:val="00C6248F"/>
    <w:rsid w:val="00C626BE"/>
    <w:rsid w:val="00C663CC"/>
    <w:rsid w:val="00C672AE"/>
    <w:rsid w:val="00C67B21"/>
    <w:rsid w:val="00C7797E"/>
    <w:rsid w:val="00C833DB"/>
    <w:rsid w:val="00C842A8"/>
    <w:rsid w:val="00C842F4"/>
    <w:rsid w:val="00C90A97"/>
    <w:rsid w:val="00C9427D"/>
    <w:rsid w:val="00C94344"/>
    <w:rsid w:val="00C94CFD"/>
    <w:rsid w:val="00C97A67"/>
    <w:rsid w:val="00CA3BA8"/>
    <w:rsid w:val="00CB6962"/>
    <w:rsid w:val="00CC25AC"/>
    <w:rsid w:val="00CC426E"/>
    <w:rsid w:val="00CC4E42"/>
    <w:rsid w:val="00CC51A7"/>
    <w:rsid w:val="00CD4B15"/>
    <w:rsid w:val="00CD5375"/>
    <w:rsid w:val="00CE0EFC"/>
    <w:rsid w:val="00CE12CB"/>
    <w:rsid w:val="00CE7095"/>
    <w:rsid w:val="00CF3B2B"/>
    <w:rsid w:val="00D012EA"/>
    <w:rsid w:val="00D01AD8"/>
    <w:rsid w:val="00D04BA4"/>
    <w:rsid w:val="00D052AA"/>
    <w:rsid w:val="00D06FBF"/>
    <w:rsid w:val="00D10DFE"/>
    <w:rsid w:val="00D117E3"/>
    <w:rsid w:val="00D136A4"/>
    <w:rsid w:val="00D14AEA"/>
    <w:rsid w:val="00D15681"/>
    <w:rsid w:val="00D17411"/>
    <w:rsid w:val="00D31114"/>
    <w:rsid w:val="00D32913"/>
    <w:rsid w:val="00D36772"/>
    <w:rsid w:val="00D42374"/>
    <w:rsid w:val="00D42A50"/>
    <w:rsid w:val="00D42E17"/>
    <w:rsid w:val="00D45692"/>
    <w:rsid w:val="00D47466"/>
    <w:rsid w:val="00D50A62"/>
    <w:rsid w:val="00D51467"/>
    <w:rsid w:val="00D7168C"/>
    <w:rsid w:val="00D7244F"/>
    <w:rsid w:val="00D76765"/>
    <w:rsid w:val="00D80F7C"/>
    <w:rsid w:val="00D82496"/>
    <w:rsid w:val="00D86BB1"/>
    <w:rsid w:val="00D87030"/>
    <w:rsid w:val="00D92317"/>
    <w:rsid w:val="00D948A4"/>
    <w:rsid w:val="00D95C10"/>
    <w:rsid w:val="00DA0DD3"/>
    <w:rsid w:val="00DA2AAA"/>
    <w:rsid w:val="00DA2CE4"/>
    <w:rsid w:val="00DA3EB2"/>
    <w:rsid w:val="00DA45E4"/>
    <w:rsid w:val="00DB3CB3"/>
    <w:rsid w:val="00DB5368"/>
    <w:rsid w:val="00DC338E"/>
    <w:rsid w:val="00DD369C"/>
    <w:rsid w:val="00DD3EF7"/>
    <w:rsid w:val="00DD54D7"/>
    <w:rsid w:val="00DD598A"/>
    <w:rsid w:val="00DD64A2"/>
    <w:rsid w:val="00DE32E2"/>
    <w:rsid w:val="00DF5A40"/>
    <w:rsid w:val="00DF6163"/>
    <w:rsid w:val="00E0014E"/>
    <w:rsid w:val="00E013E9"/>
    <w:rsid w:val="00E02ADF"/>
    <w:rsid w:val="00E046D9"/>
    <w:rsid w:val="00E11286"/>
    <w:rsid w:val="00E13601"/>
    <w:rsid w:val="00E16653"/>
    <w:rsid w:val="00E20F67"/>
    <w:rsid w:val="00E21512"/>
    <w:rsid w:val="00E249EE"/>
    <w:rsid w:val="00E30163"/>
    <w:rsid w:val="00E31098"/>
    <w:rsid w:val="00E35042"/>
    <w:rsid w:val="00E4090B"/>
    <w:rsid w:val="00E4358D"/>
    <w:rsid w:val="00E454AA"/>
    <w:rsid w:val="00E46440"/>
    <w:rsid w:val="00E46946"/>
    <w:rsid w:val="00E46A32"/>
    <w:rsid w:val="00E515DE"/>
    <w:rsid w:val="00E54070"/>
    <w:rsid w:val="00E54952"/>
    <w:rsid w:val="00E5556B"/>
    <w:rsid w:val="00E56E30"/>
    <w:rsid w:val="00E56FD9"/>
    <w:rsid w:val="00E61C5F"/>
    <w:rsid w:val="00E6795F"/>
    <w:rsid w:val="00E87A33"/>
    <w:rsid w:val="00E91CE0"/>
    <w:rsid w:val="00E943DC"/>
    <w:rsid w:val="00EA5021"/>
    <w:rsid w:val="00EA6511"/>
    <w:rsid w:val="00EA6516"/>
    <w:rsid w:val="00EA76F2"/>
    <w:rsid w:val="00EB19EC"/>
    <w:rsid w:val="00EB2A8F"/>
    <w:rsid w:val="00EB34A2"/>
    <w:rsid w:val="00EC0F24"/>
    <w:rsid w:val="00EC2A87"/>
    <w:rsid w:val="00ED2FC5"/>
    <w:rsid w:val="00EE0D64"/>
    <w:rsid w:val="00EF00A9"/>
    <w:rsid w:val="00F03ED7"/>
    <w:rsid w:val="00F04CBC"/>
    <w:rsid w:val="00F079E3"/>
    <w:rsid w:val="00F12348"/>
    <w:rsid w:val="00F15883"/>
    <w:rsid w:val="00F15DCC"/>
    <w:rsid w:val="00F16F70"/>
    <w:rsid w:val="00F217E3"/>
    <w:rsid w:val="00F2389F"/>
    <w:rsid w:val="00F37077"/>
    <w:rsid w:val="00F414FC"/>
    <w:rsid w:val="00F42378"/>
    <w:rsid w:val="00F52882"/>
    <w:rsid w:val="00F56A72"/>
    <w:rsid w:val="00F6100D"/>
    <w:rsid w:val="00F6108C"/>
    <w:rsid w:val="00F668F2"/>
    <w:rsid w:val="00F66982"/>
    <w:rsid w:val="00F72C61"/>
    <w:rsid w:val="00F8230E"/>
    <w:rsid w:val="00F85C27"/>
    <w:rsid w:val="00F86A2E"/>
    <w:rsid w:val="00F87978"/>
    <w:rsid w:val="00F90010"/>
    <w:rsid w:val="00F923CE"/>
    <w:rsid w:val="00F9535B"/>
    <w:rsid w:val="00F96855"/>
    <w:rsid w:val="00FA200A"/>
    <w:rsid w:val="00FA7A1B"/>
    <w:rsid w:val="00FB0B94"/>
    <w:rsid w:val="00FB164F"/>
    <w:rsid w:val="00FB51FA"/>
    <w:rsid w:val="00FB76DE"/>
    <w:rsid w:val="00FC20AD"/>
    <w:rsid w:val="00FC27AE"/>
    <w:rsid w:val="00FC5D8E"/>
    <w:rsid w:val="00FC6188"/>
    <w:rsid w:val="00FC697F"/>
    <w:rsid w:val="00FD057A"/>
    <w:rsid w:val="00FD48E7"/>
    <w:rsid w:val="00FD6D54"/>
    <w:rsid w:val="00FD6FCF"/>
    <w:rsid w:val="00FD7210"/>
    <w:rsid w:val="00FE02F8"/>
    <w:rsid w:val="00FE70DA"/>
    <w:rsid w:val="00FF25A4"/>
    <w:rsid w:val="00FF414C"/>
    <w:rsid w:val="00FF552E"/>
    <w:rsid w:val="011CA3C3"/>
    <w:rsid w:val="01549039"/>
    <w:rsid w:val="015B3500"/>
    <w:rsid w:val="01BF10DD"/>
    <w:rsid w:val="0318C2B4"/>
    <w:rsid w:val="0390B5F7"/>
    <w:rsid w:val="04874667"/>
    <w:rsid w:val="05A3BC9F"/>
    <w:rsid w:val="075579DE"/>
    <w:rsid w:val="07C95E2F"/>
    <w:rsid w:val="07EEE8EC"/>
    <w:rsid w:val="08F32157"/>
    <w:rsid w:val="096B7871"/>
    <w:rsid w:val="0B5392F4"/>
    <w:rsid w:val="0CA8FCF4"/>
    <w:rsid w:val="0DAFD4FE"/>
    <w:rsid w:val="0E6C5C34"/>
    <w:rsid w:val="0EABDDBE"/>
    <w:rsid w:val="129DC4BF"/>
    <w:rsid w:val="13028561"/>
    <w:rsid w:val="15010327"/>
    <w:rsid w:val="1561FD66"/>
    <w:rsid w:val="15A447B2"/>
    <w:rsid w:val="16D66362"/>
    <w:rsid w:val="17290303"/>
    <w:rsid w:val="1735FD9F"/>
    <w:rsid w:val="1753C843"/>
    <w:rsid w:val="19C7C5AD"/>
    <w:rsid w:val="1A4BEB9E"/>
    <w:rsid w:val="1AB4DBE4"/>
    <w:rsid w:val="1C810790"/>
    <w:rsid w:val="1C89F04E"/>
    <w:rsid w:val="1CEEE454"/>
    <w:rsid w:val="214DA3F3"/>
    <w:rsid w:val="2164FD6C"/>
    <w:rsid w:val="21B77CED"/>
    <w:rsid w:val="22FB768C"/>
    <w:rsid w:val="22FFFCC1"/>
    <w:rsid w:val="245BEC1D"/>
    <w:rsid w:val="254375A3"/>
    <w:rsid w:val="25C483B7"/>
    <w:rsid w:val="25ECE994"/>
    <w:rsid w:val="266FCC6A"/>
    <w:rsid w:val="26A277A4"/>
    <w:rsid w:val="27894771"/>
    <w:rsid w:val="279E6FD0"/>
    <w:rsid w:val="27F2EDC6"/>
    <w:rsid w:val="282E8AAD"/>
    <w:rsid w:val="285ECBF1"/>
    <w:rsid w:val="29371D52"/>
    <w:rsid w:val="29564D5F"/>
    <w:rsid w:val="296CECDB"/>
    <w:rsid w:val="2A79E041"/>
    <w:rsid w:val="2B705549"/>
    <w:rsid w:val="2BB617CA"/>
    <w:rsid w:val="2D708E63"/>
    <w:rsid w:val="2DF6A065"/>
    <w:rsid w:val="2E2A08FB"/>
    <w:rsid w:val="2E390C6F"/>
    <w:rsid w:val="30680470"/>
    <w:rsid w:val="33A1CDD1"/>
    <w:rsid w:val="340980D6"/>
    <w:rsid w:val="348FA76C"/>
    <w:rsid w:val="3655996E"/>
    <w:rsid w:val="36FF3664"/>
    <w:rsid w:val="3B179588"/>
    <w:rsid w:val="3B773C7E"/>
    <w:rsid w:val="3C1FD0D4"/>
    <w:rsid w:val="3C5991F8"/>
    <w:rsid w:val="3C9DC9B6"/>
    <w:rsid w:val="3CB8F0C8"/>
    <w:rsid w:val="3D425800"/>
    <w:rsid w:val="3D4A49D4"/>
    <w:rsid w:val="3DBA327A"/>
    <w:rsid w:val="3EF44F89"/>
    <w:rsid w:val="4194E585"/>
    <w:rsid w:val="41D3FCF8"/>
    <w:rsid w:val="426EFF14"/>
    <w:rsid w:val="439B7BE0"/>
    <w:rsid w:val="44104592"/>
    <w:rsid w:val="4427FE87"/>
    <w:rsid w:val="46002F68"/>
    <w:rsid w:val="47EE2FBA"/>
    <w:rsid w:val="48DC9AA9"/>
    <w:rsid w:val="49864AFE"/>
    <w:rsid w:val="4B8ADC12"/>
    <w:rsid w:val="4BD85AFE"/>
    <w:rsid w:val="4D570BEF"/>
    <w:rsid w:val="4E489B65"/>
    <w:rsid w:val="4E5E70A4"/>
    <w:rsid w:val="4E6E56A8"/>
    <w:rsid w:val="4ECBEC42"/>
    <w:rsid w:val="4F4D8B82"/>
    <w:rsid w:val="4FC97FEA"/>
    <w:rsid w:val="504BDBA5"/>
    <w:rsid w:val="524B44BC"/>
    <w:rsid w:val="529B4F12"/>
    <w:rsid w:val="547D31DC"/>
    <w:rsid w:val="54F27ABF"/>
    <w:rsid w:val="551DADF1"/>
    <w:rsid w:val="5580E961"/>
    <w:rsid w:val="559A5260"/>
    <w:rsid w:val="559E5BD4"/>
    <w:rsid w:val="55CCE547"/>
    <w:rsid w:val="5603FCD3"/>
    <w:rsid w:val="565E62B9"/>
    <w:rsid w:val="56A5BD86"/>
    <w:rsid w:val="5896791D"/>
    <w:rsid w:val="589CBB8A"/>
    <w:rsid w:val="590572C1"/>
    <w:rsid w:val="59C6561A"/>
    <w:rsid w:val="5AFFE7B6"/>
    <w:rsid w:val="5B207A22"/>
    <w:rsid w:val="5B92D6D2"/>
    <w:rsid w:val="5C2B3E61"/>
    <w:rsid w:val="5CB694CA"/>
    <w:rsid w:val="5D3BA7EA"/>
    <w:rsid w:val="5D7B1159"/>
    <w:rsid w:val="5E34B2C6"/>
    <w:rsid w:val="5FAD0E48"/>
    <w:rsid w:val="6008294D"/>
    <w:rsid w:val="6168FA87"/>
    <w:rsid w:val="617E7BAA"/>
    <w:rsid w:val="622CE352"/>
    <w:rsid w:val="63A8216E"/>
    <w:rsid w:val="64491A2D"/>
    <w:rsid w:val="644B2672"/>
    <w:rsid w:val="64526B6C"/>
    <w:rsid w:val="64F7F86F"/>
    <w:rsid w:val="65357454"/>
    <w:rsid w:val="655F92FB"/>
    <w:rsid w:val="65A66E26"/>
    <w:rsid w:val="67171C86"/>
    <w:rsid w:val="680EE484"/>
    <w:rsid w:val="681E075A"/>
    <w:rsid w:val="68436E05"/>
    <w:rsid w:val="69A61A74"/>
    <w:rsid w:val="6A2CB5E8"/>
    <w:rsid w:val="6A92DA1A"/>
    <w:rsid w:val="6C6FFAFD"/>
    <w:rsid w:val="6D087524"/>
    <w:rsid w:val="6D2D2CFD"/>
    <w:rsid w:val="6E25ED1E"/>
    <w:rsid w:val="6F4C2D0E"/>
    <w:rsid w:val="6F87134F"/>
    <w:rsid w:val="6FAEB096"/>
    <w:rsid w:val="703BF6C9"/>
    <w:rsid w:val="70E58230"/>
    <w:rsid w:val="71480108"/>
    <w:rsid w:val="71703B34"/>
    <w:rsid w:val="73082998"/>
    <w:rsid w:val="7311FDA1"/>
    <w:rsid w:val="73340F7C"/>
    <w:rsid w:val="74464A5F"/>
    <w:rsid w:val="7465D700"/>
    <w:rsid w:val="7548D9B5"/>
    <w:rsid w:val="77218B8C"/>
    <w:rsid w:val="77EFDE57"/>
    <w:rsid w:val="78A3BB5C"/>
    <w:rsid w:val="78FDC69C"/>
    <w:rsid w:val="795B1C49"/>
    <w:rsid w:val="795B7D68"/>
    <w:rsid w:val="7991713C"/>
    <w:rsid w:val="79EE6173"/>
    <w:rsid w:val="7AB714C4"/>
    <w:rsid w:val="7C9101DC"/>
    <w:rsid w:val="7CD5BB81"/>
    <w:rsid w:val="7E6E9E98"/>
    <w:rsid w:val="7E95E25B"/>
    <w:rsid w:val="7ED4E177"/>
    <w:rsid w:val="7FBA438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24C974"/>
  <w15:chartTrackingRefBased/>
  <w15:docId w15:val="{2B295235-B3F1-FA44-8758-7E2476136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es-CO"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9"/>
    <w:qFormat/>
    <w:rsid w:val="0008523B"/>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8523B"/>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8523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8523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8523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8523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8523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8523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8523B"/>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08523B"/>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08523B"/>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08523B"/>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08523B"/>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08523B"/>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08523B"/>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08523B"/>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08523B"/>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08523B"/>
    <w:rPr>
      <w:rFonts w:eastAsiaTheme="majorEastAsia" w:cstheme="majorBidi"/>
      <w:color w:val="272727" w:themeColor="text1" w:themeTint="D8"/>
    </w:rPr>
  </w:style>
  <w:style w:type="paragraph" w:styleId="Ttulo">
    <w:name w:val="Title"/>
    <w:basedOn w:val="Normal"/>
    <w:next w:val="Normal"/>
    <w:link w:val="TtuloCar"/>
    <w:uiPriority w:val="10"/>
    <w:qFormat/>
    <w:rsid w:val="0008523B"/>
    <w:pPr>
      <w:spacing w:after="80"/>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08523B"/>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08523B"/>
    <w:pPr>
      <w:numPr>
        <w:ilvl w:val="1"/>
      </w:numPr>
      <w:spacing w:after="160"/>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08523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8523B"/>
    <w:pPr>
      <w:spacing w:before="160" w:after="160"/>
      <w:jc w:val="center"/>
    </w:pPr>
    <w:rPr>
      <w:i/>
      <w:iCs/>
      <w:color w:val="404040" w:themeColor="text1" w:themeTint="BF"/>
    </w:rPr>
  </w:style>
  <w:style w:type="character" w:styleId="CitaCar" w:customStyle="1">
    <w:name w:val="Cita Car"/>
    <w:basedOn w:val="Fuentedeprrafopredeter"/>
    <w:link w:val="Cita"/>
    <w:uiPriority w:val="29"/>
    <w:rsid w:val="0008523B"/>
    <w:rPr>
      <w:i/>
      <w:iCs/>
      <w:color w:val="404040" w:themeColor="text1" w:themeTint="BF"/>
    </w:rPr>
  </w:style>
  <w:style w:type="paragraph" w:styleId="Prrafodelista">
    <w:name w:val="List Paragraph"/>
    <w:aliases w:val="titulo 3,Bullet List,FooterText,numbered,List Paragraph1,Paragraphe de liste1,lp1,Título sin Numeración,Segundo nivel de viñetas,Párrafo CRIS,Bulletr List Paragraph,列出段落,列出段落1,List Paragraph2,List Paragraph21,Listeafsnit1"/>
    <w:basedOn w:val="Normal"/>
    <w:link w:val="PrrafodelistaCar"/>
    <w:uiPriority w:val="34"/>
    <w:qFormat/>
    <w:rsid w:val="0008523B"/>
    <w:pPr>
      <w:ind w:left="720"/>
      <w:contextualSpacing/>
    </w:pPr>
  </w:style>
  <w:style w:type="character" w:styleId="nfasisintenso">
    <w:name w:val="Intense Emphasis"/>
    <w:basedOn w:val="Fuentedeprrafopredeter"/>
    <w:uiPriority w:val="21"/>
    <w:qFormat/>
    <w:rsid w:val="0008523B"/>
    <w:rPr>
      <w:i/>
      <w:iCs/>
      <w:color w:val="0F4761" w:themeColor="accent1" w:themeShade="BF"/>
    </w:rPr>
  </w:style>
  <w:style w:type="paragraph" w:styleId="Citadestacada">
    <w:name w:val="Intense Quote"/>
    <w:basedOn w:val="Normal"/>
    <w:next w:val="Normal"/>
    <w:link w:val="CitadestacadaCar"/>
    <w:uiPriority w:val="30"/>
    <w:qFormat/>
    <w:rsid w:val="0008523B"/>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08523B"/>
    <w:rPr>
      <w:i/>
      <w:iCs/>
      <w:color w:val="0F4761" w:themeColor="accent1" w:themeShade="BF"/>
    </w:rPr>
  </w:style>
  <w:style w:type="character" w:styleId="Referenciaintensa">
    <w:name w:val="Intense Reference"/>
    <w:basedOn w:val="Fuentedeprrafopredeter"/>
    <w:uiPriority w:val="32"/>
    <w:qFormat/>
    <w:rsid w:val="0008523B"/>
    <w:rPr>
      <w:b/>
      <w:bCs/>
      <w:smallCaps/>
      <w:color w:val="0F4761" w:themeColor="accent1" w:themeShade="BF"/>
      <w:spacing w:val="5"/>
    </w:rPr>
  </w:style>
  <w:style w:type="paragraph" w:styleId="Encabezado">
    <w:name w:val="header"/>
    <w:basedOn w:val="Normal"/>
    <w:link w:val="EncabezadoCar"/>
    <w:uiPriority w:val="99"/>
    <w:unhideWhenUsed/>
    <w:rsid w:val="0008523B"/>
    <w:pPr>
      <w:tabs>
        <w:tab w:val="center" w:pos="4419"/>
        <w:tab w:val="right" w:pos="8838"/>
      </w:tabs>
    </w:pPr>
  </w:style>
  <w:style w:type="character" w:styleId="EncabezadoCar" w:customStyle="1">
    <w:name w:val="Encabezado Car"/>
    <w:basedOn w:val="Fuentedeprrafopredeter"/>
    <w:link w:val="Encabezado"/>
    <w:uiPriority w:val="99"/>
    <w:rsid w:val="0008523B"/>
  </w:style>
  <w:style w:type="paragraph" w:styleId="Piedepgina">
    <w:name w:val="footer"/>
    <w:basedOn w:val="Normal"/>
    <w:link w:val="PiedepginaCar"/>
    <w:uiPriority w:val="99"/>
    <w:unhideWhenUsed/>
    <w:rsid w:val="0008523B"/>
    <w:pPr>
      <w:tabs>
        <w:tab w:val="center" w:pos="4419"/>
        <w:tab w:val="right" w:pos="8838"/>
      </w:tabs>
    </w:pPr>
  </w:style>
  <w:style w:type="character" w:styleId="PiedepginaCar" w:customStyle="1">
    <w:name w:val="Pie de página Car"/>
    <w:basedOn w:val="Fuentedeprrafopredeter"/>
    <w:link w:val="Piedepgina"/>
    <w:uiPriority w:val="99"/>
    <w:rsid w:val="0008523B"/>
  </w:style>
  <w:style w:type="table" w:styleId="TableNormal1" w:customStyle="1">
    <w:name w:val="Table Normal1"/>
    <w:uiPriority w:val="2"/>
    <w:semiHidden/>
    <w:unhideWhenUsed/>
    <w:qFormat/>
    <w:rsid w:val="00514634"/>
    <w:pPr>
      <w:widowControl w:val="0"/>
      <w:autoSpaceDE w:val="0"/>
      <w:autoSpaceDN w:val="0"/>
    </w:pPr>
    <w:rPr>
      <w:kern w:val="0"/>
      <w:sz w:val="22"/>
      <w:szCs w:val="22"/>
      <w:lang w:val="en-US"/>
      <w14:ligatures w14:val="none"/>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514634"/>
    <w:pPr>
      <w:widowControl w:val="0"/>
      <w:autoSpaceDE w:val="0"/>
      <w:autoSpaceDN w:val="0"/>
    </w:pPr>
    <w:rPr>
      <w:rFonts w:ascii="Arial MT" w:hAnsi="Arial MT" w:eastAsia="Arial MT" w:cs="Arial MT"/>
      <w:kern w:val="0"/>
      <w:sz w:val="22"/>
      <w:szCs w:val="22"/>
      <w:lang w:val="es-ES"/>
      <w14:ligatures w14:val="none"/>
    </w:rPr>
  </w:style>
  <w:style w:type="character" w:styleId="TextoindependienteCar" w:customStyle="1">
    <w:name w:val="Texto independiente Car"/>
    <w:basedOn w:val="Fuentedeprrafopredeter"/>
    <w:link w:val="Textoindependiente"/>
    <w:uiPriority w:val="1"/>
    <w:rsid w:val="00514634"/>
    <w:rPr>
      <w:rFonts w:ascii="Arial MT" w:hAnsi="Arial MT" w:eastAsia="Arial MT" w:cs="Arial MT"/>
      <w:kern w:val="0"/>
      <w:sz w:val="22"/>
      <w:szCs w:val="22"/>
      <w:lang w:val="es-ES"/>
      <w14:ligatures w14:val="none"/>
    </w:rPr>
  </w:style>
  <w:style w:type="paragraph" w:styleId="TableParagraph" w:customStyle="1">
    <w:name w:val="Table Paragraph"/>
    <w:basedOn w:val="Normal"/>
    <w:uiPriority w:val="1"/>
    <w:qFormat/>
    <w:rsid w:val="00514634"/>
    <w:pPr>
      <w:widowControl w:val="0"/>
      <w:autoSpaceDE w:val="0"/>
      <w:autoSpaceDN w:val="0"/>
    </w:pPr>
    <w:rPr>
      <w:rFonts w:ascii="Arial" w:hAnsi="Arial" w:eastAsia="Arial" w:cs="Arial"/>
      <w:kern w:val="0"/>
      <w:sz w:val="22"/>
      <w:szCs w:val="22"/>
      <w:lang w:val="es-ES"/>
      <w14:ligatures w14:val="none"/>
    </w:rPr>
  </w:style>
  <w:style w:type="character" w:styleId="PrrafodelistaCar" w:customStyle="1">
    <w:name w:val="Párrafo de lista Car"/>
    <w:aliases w:val="titulo 3 Car,Bullet List Car,FooterText Car,numbered Car,List Paragraph1 Car,Paragraphe de liste1 Car,lp1 Car,Título sin Numeración Car,Segundo nivel de viñetas Car,Párrafo CRIS Car,Bulletr List Paragraph Car,列出段落 Car,列出段落1 Car"/>
    <w:basedOn w:val="Fuentedeprrafopredeter"/>
    <w:link w:val="Prrafodelista"/>
    <w:uiPriority w:val="34"/>
    <w:qFormat/>
    <w:locked/>
    <w:rsid w:val="00514634"/>
  </w:style>
  <w:style w:type="paragraph" w:styleId="xxmsonormal" w:customStyle="1">
    <w:name w:val="x_x_msonormal"/>
    <w:basedOn w:val="Normal"/>
    <w:rsid w:val="00514634"/>
    <w:pPr>
      <w:spacing w:before="100" w:beforeAutospacing="1" w:after="100" w:afterAutospacing="1"/>
    </w:pPr>
    <w:rPr>
      <w:rFonts w:ascii="Times New Roman" w:hAnsi="Times New Roman" w:eastAsia="Times New Roman" w:cs="Times New Roman"/>
      <w:kern w:val="0"/>
      <w:lang w:eastAsia="es-CO"/>
      <w14:ligatures w14:val="none"/>
    </w:rPr>
  </w:style>
  <w:style w:type="character" w:styleId="Refdecomentario">
    <w:name w:val="annotation reference"/>
    <w:basedOn w:val="Fuentedeprrafopredeter"/>
    <w:uiPriority w:val="99"/>
    <w:semiHidden/>
    <w:unhideWhenUsed/>
    <w:rsid w:val="00514634"/>
    <w:rPr>
      <w:sz w:val="16"/>
      <w:szCs w:val="16"/>
    </w:rPr>
  </w:style>
  <w:style w:type="paragraph" w:styleId="Textocomentario">
    <w:name w:val="annotation text"/>
    <w:basedOn w:val="Normal"/>
    <w:link w:val="TextocomentarioCar"/>
    <w:uiPriority w:val="99"/>
    <w:unhideWhenUsed/>
    <w:rsid w:val="00514634"/>
    <w:pPr>
      <w:widowControl w:val="0"/>
      <w:autoSpaceDE w:val="0"/>
      <w:autoSpaceDN w:val="0"/>
    </w:pPr>
    <w:rPr>
      <w:rFonts w:ascii="Arial MT" w:hAnsi="Arial MT" w:eastAsia="Arial MT" w:cs="Arial MT"/>
      <w:kern w:val="0"/>
      <w:sz w:val="20"/>
      <w:szCs w:val="20"/>
      <w:lang w:val="es-ES"/>
      <w14:ligatures w14:val="none"/>
    </w:rPr>
  </w:style>
  <w:style w:type="character" w:styleId="TextocomentarioCar" w:customStyle="1">
    <w:name w:val="Texto comentario Car"/>
    <w:basedOn w:val="Fuentedeprrafopredeter"/>
    <w:link w:val="Textocomentario"/>
    <w:uiPriority w:val="99"/>
    <w:rsid w:val="00514634"/>
    <w:rPr>
      <w:rFonts w:ascii="Arial MT" w:hAnsi="Arial MT" w:eastAsia="Arial MT" w:cs="Arial MT"/>
      <w:kern w:val="0"/>
      <w:sz w:val="20"/>
      <w:szCs w:val="20"/>
      <w:lang w:val="es-ES"/>
      <w14:ligatures w14:val="none"/>
    </w:rPr>
  </w:style>
  <w:style w:type="paragraph" w:styleId="Textodeglobo">
    <w:name w:val="Balloon Text"/>
    <w:basedOn w:val="Normal"/>
    <w:link w:val="TextodegloboCar"/>
    <w:uiPriority w:val="99"/>
    <w:semiHidden/>
    <w:unhideWhenUsed/>
    <w:rsid w:val="00514634"/>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514634"/>
    <w:rPr>
      <w:rFonts w:ascii="Segoe UI" w:hAnsi="Segoe UI" w:cs="Segoe UI"/>
      <w:sz w:val="18"/>
      <w:szCs w:val="18"/>
    </w:rPr>
  </w:style>
  <w:style w:type="table" w:styleId="2" w:customStyle="1">
    <w:name w:val="2"/>
    <w:basedOn w:val="Tablanormal"/>
    <w:rsid w:val="0038780D"/>
    <w:rPr>
      <w:rFonts w:ascii="Calibri" w:hAnsi="Calibri" w:eastAsia="Calibri" w:cs="Calibri"/>
      <w:kern w:val="0"/>
      <w:lang w:eastAsia="es-CO"/>
      <w14:ligatures w14:val="none"/>
    </w:rPr>
    <w:tblPr>
      <w:tblStyleRowBandSize w:val="1"/>
      <w:tblStyleColBandSize w:val="1"/>
      <w:tblInd w:w="0" w:type="nil"/>
      <w:tblCellMar>
        <w:left w:w="70" w:type="dxa"/>
        <w:right w:w="70" w:type="dxa"/>
      </w:tblCellMar>
    </w:tblPr>
  </w:style>
  <w:style w:type="table" w:styleId="1" w:customStyle="1">
    <w:name w:val="1"/>
    <w:basedOn w:val="Tablanormal"/>
    <w:rsid w:val="0038780D"/>
    <w:rPr>
      <w:rFonts w:ascii="Calibri" w:hAnsi="Calibri" w:eastAsia="Calibri" w:cs="Calibri"/>
      <w:kern w:val="0"/>
      <w:lang w:eastAsia="es-CO"/>
      <w14:ligatures w14:val="none"/>
    </w:rPr>
    <w:tblPr>
      <w:tblStyleRowBandSize w:val="1"/>
      <w:tblStyleColBandSize w:val="1"/>
      <w:tblInd w:w="0" w:type="nil"/>
    </w:tblPr>
  </w:style>
  <w:style w:type="paragraph" w:styleId="Textonotapie">
    <w:name w:val="footnote text"/>
    <w:basedOn w:val="Normal"/>
    <w:link w:val="TextonotapieCar"/>
    <w:uiPriority w:val="99"/>
    <w:semiHidden/>
    <w:unhideWhenUsed/>
    <w:rsid w:val="0038780D"/>
    <w:rPr>
      <w:rFonts w:ascii="Calibri" w:hAnsi="Calibri" w:eastAsia="Calibri" w:cs="Calibri"/>
      <w:kern w:val="0"/>
      <w:sz w:val="20"/>
      <w:szCs w:val="20"/>
      <w:lang w:val="es-ES_tradnl" w:eastAsia="es-CO"/>
      <w14:ligatures w14:val="none"/>
    </w:rPr>
  </w:style>
  <w:style w:type="character" w:styleId="TextonotapieCar" w:customStyle="1">
    <w:name w:val="Texto nota pie Car"/>
    <w:basedOn w:val="Fuentedeprrafopredeter"/>
    <w:link w:val="Textonotapie"/>
    <w:uiPriority w:val="99"/>
    <w:semiHidden/>
    <w:rsid w:val="0038780D"/>
    <w:rPr>
      <w:rFonts w:ascii="Calibri" w:hAnsi="Calibri" w:eastAsia="Calibri" w:cs="Calibri"/>
      <w:kern w:val="0"/>
      <w:sz w:val="20"/>
      <w:szCs w:val="20"/>
      <w:lang w:val="es-ES_tradnl" w:eastAsia="es-CO"/>
      <w14:ligatures w14:val="none"/>
    </w:rPr>
  </w:style>
  <w:style w:type="character" w:styleId="Refdenotaalpie">
    <w:name w:val="footnote reference"/>
    <w:basedOn w:val="Fuentedeprrafopredeter"/>
    <w:uiPriority w:val="99"/>
    <w:semiHidden/>
    <w:unhideWhenUsed/>
    <w:rsid w:val="0038780D"/>
    <w:rPr>
      <w:vertAlign w:val="superscript"/>
    </w:rPr>
  </w:style>
  <w:style w:type="character" w:styleId="Ninguno" w:customStyle="1">
    <w:name w:val="Ninguno"/>
    <w:rsid w:val="0038780D"/>
    <w:rPr>
      <w:lang w:val="es-ES_tradnl"/>
    </w:rPr>
  </w:style>
  <w:style w:type="character" w:styleId="ui-provider" w:customStyle="1">
    <w:name w:val="ui-provider"/>
    <w:basedOn w:val="Fuentedeprrafopredeter"/>
    <w:rsid w:val="0038780D"/>
  </w:style>
  <w:style w:type="paragraph" w:styleId="Revisin">
    <w:name w:val="Revision"/>
    <w:hidden/>
    <w:uiPriority w:val="99"/>
    <w:semiHidden/>
    <w:rsid w:val="00041DA9"/>
  </w:style>
  <w:style w:type="paragraph" w:styleId="Asuntodelcomentario">
    <w:name w:val="annotation subject"/>
    <w:basedOn w:val="Textocomentario"/>
    <w:next w:val="Textocomentario"/>
    <w:link w:val="AsuntodelcomentarioCar"/>
    <w:uiPriority w:val="99"/>
    <w:semiHidden/>
    <w:unhideWhenUsed/>
    <w:rsid w:val="00041DA9"/>
    <w:pPr>
      <w:widowControl/>
      <w:autoSpaceDE/>
      <w:autoSpaceDN/>
    </w:pPr>
    <w:rPr>
      <w:rFonts w:asciiTheme="minorHAnsi" w:hAnsiTheme="minorHAnsi" w:eastAsiaTheme="minorHAnsi" w:cstheme="minorBidi"/>
      <w:b/>
      <w:bCs/>
      <w:kern w:val="2"/>
      <w:lang w:val="es-CO"/>
      <w14:ligatures w14:val="standardContextual"/>
    </w:rPr>
  </w:style>
  <w:style w:type="character" w:styleId="AsuntodelcomentarioCar" w:customStyle="1">
    <w:name w:val="Asunto del comentario Car"/>
    <w:basedOn w:val="TextocomentarioCar"/>
    <w:link w:val="Asuntodelcomentario"/>
    <w:uiPriority w:val="99"/>
    <w:semiHidden/>
    <w:rsid w:val="00041DA9"/>
    <w:rPr>
      <w:rFonts w:ascii="Arial MT" w:hAnsi="Arial MT" w:eastAsia="Arial MT" w:cs="Arial MT"/>
      <w:b/>
      <w:bCs/>
      <w:kern w:val="0"/>
      <w:sz w:val="20"/>
      <w:szCs w:val="20"/>
      <w:lang w:val="es-ES"/>
      <w14:ligatures w14:val="none"/>
    </w:rPr>
  </w:style>
  <w:style w:type="paragraph" w:styleId="NormalWeb">
    <w:name w:val="Normal (Web)"/>
    <w:basedOn w:val="Normal"/>
    <w:uiPriority w:val="99"/>
    <w:unhideWhenUsed/>
    <w:rsid w:val="00F15883"/>
    <w:pPr>
      <w:spacing w:before="100" w:beforeAutospacing="1" w:after="100" w:afterAutospacing="1"/>
    </w:pPr>
    <w:rPr>
      <w:rFonts w:ascii="Times New Roman" w:hAnsi="Times New Roman" w:eastAsia="Times New Roman" w:cs="Times New Roman"/>
      <w:kern w:val="0"/>
      <w:lang w:eastAsia="es-CO"/>
      <w14:ligatures w14:val="none"/>
    </w:rPr>
  </w:style>
  <w:style w:type="character" w:styleId="Hipervnculo">
    <w:name w:val="Hyperlink"/>
    <w:basedOn w:val="Fuentedeprrafopredeter"/>
    <w:uiPriority w:val="99"/>
    <w:semiHidden/>
    <w:unhideWhenUsed/>
    <w:rsid w:val="00F15883"/>
    <w:rPr>
      <w:color w:val="0000FF"/>
      <w:u w:val="single"/>
    </w:rPr>
  </w:style>
  <w:style w:type="character" w:styleId="Textoennegrita">
    <w:name w:val="Strong"/>
    <w:basedOn w:val="Fuentedeprrafopredeter"/>
    <w:uiPriority w:val="22"/>
    <w:qFormat/>
    <w:rsid w:val="000D3C3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3997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eader" Target="header1.xml" Id="rId13" /><Relationship Type="http://schemas.microsoft.com/office/2011/relationships/people" Target="people.xml" Id="rId1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ntTable" Target="fontTable.xml" Id="rId17" /><Relationship Type="http://schemas.openxmlformats.org/officeDocument/2006/relationships/numbering" Target="numbering.xml" Id="rId2" /><Relationship Type="http://schemas.openxmlformats.org/officeDocument/2006/relationships/header" Target="header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webSettings" Target="webSettings.xml" Id="rId5" /><Relationship Type="http://schemas.openxmlformats.org/officeDocument/2006/relationships/footer" Target="footer1.xml" Id="rId15" /><Relationship Type="http://schemas.microsoft.com/office/2016/09/relationships/commentsIds" Target="commentsIds.xml" Id="rId10" /><Relationship Type="http://schemas.openxmlformats.org/officeDocument/2006/relationships/theme" Target="theme/theme1.xml" Id="rId19" /><Relationship Type="http://schemas.openxmlformats.org/officeDocument/2006/relationships/settings" Target="settings.xml" Id="rId4" /><Relationship Type="http://schemas.microsoft.com/office/2011/relationships/commentsExtended" Target="commentsExtended.xml" Id="rId9" /><Relationship Type="http://schemas.openxmlformats.org/officeDocument/2006/relationships/header" Target="header2.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C90126-28E6-4389-A125-2CDC7B94442E}">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ICETEX</dc:creator>
  <keywords/>
  <dc:description/>
  <lastModifiedBy>Juan Jose Escobar Morales</lastModifiedBy>
  <revision>184</revision>
  <lastPrinted>2025-10-02T18:30:00.0000000Z</lastPrinted>
  <dcterms:created xsi:type="dcterms:W3CDTF">2025-10-03T16:36:00.0000000Z</dcterms:created>
  <dcterms:modified xsi:type="dcterms:W3CDTF">2026-03-17T20:54:41.8408063Z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WatermarkShapeIds">
    <vt:lpwstr>74db79bd,46dd9b00,71357d30</vt:lpwstr>
  </property>
  <property fmtid="{D5CDD505-2E9C-101B-9397-08002B2CF9AE}" pid="3" name="ClassificationWatermarkFontProps">
    <vt:lpwstr>#737373,8,Calibri</vt:lpwstr>
  </property>
  <property fmtid="{D5CDD505-2E9C-101B-9397-08002B2CF9AE}" pid="4" name="ClassificationWatermarkText">
    <vt:lpwstr>Datos Abiertos</vt:lpwstr>
  </property>
  <property fmtid="{D5CDD505-2E9C-101B-9397-08002B2CF9AE}" pid="5" name="MSIP_Label_5ba29404-f020-4cd6-a1ec-cebf7ea621a4_Enabled">
    <vt:lpwstr>true</vt:lpwstr>
  </property>
  <property fmtid="{D5CDD505-2E9C-101B-9397-08002B2CF9AE}" pid="6" name="MSIP_Label_5ba29404-f020-4cd6-a1ec-cebf7ea621a4_SetDate">
    <vt:lpwstr>2025-02-24T19:59:26Z</vt:lpwstr>
  </property>
  <property fmtid="{D5CDD505-2E9C-101B-9397-08002B2CF9AE}" pid="7" name="MSIP_Label_5ba29404-f020-4cd6-a1ec-cebf7ea621a4_Method">
    <vt:lpwstr>Privileged</vt:lpwstr>
  </property>
  <property fmtid="{D5CDD505-2E9C-101B-9397-08002B2CF9AE}" pid="8" name="MSIP_Label_5ba29404-f020-4cd6-a1ec-cebf7ea621a4_Name">
    <vt:lpwstr>5ba29404-f020-4cd6-a1ec-cebf7ea621a4</vt:lpwstr>
  </property>
  <property fmtid="{D5CDD505-2E9C-101B-9397-08002B2CF9AE}" pid="9" name="MSIP_Label_5ba29404-f020-4cd6-a1ec-cebf7ea621a4_SiteId">
    <vt:lpwstr>5e3d1ca0-7f75-4014-9422-06979167bedc</vt:lpwstr>
  </property>
  <property fmtid="{D5CDD505-2E9C-101B-9397-08002B2CF9AE}" pid="10" name="MSIP_Label_5ba29404-f020-4cd6-a1ec-cebf7ea621a4_ActionId">
    <vt:lpwstr>3fe51ac5-cfce-498a-aa9d-b097dd934187</vt:lpwstr>
  </property>
  <property fmtid="{D5CDD505-2E9C-101B-9397-08002B2CF9AE}" pid="11" name="MSIP_Label_5ba29404-f020-4cd6-a1ec-cebf7ea621a4_ContentBits">
    <vt:lpwstr>4</vt:lpwstr>
  </property>
  <property fmtid="{D5CDD505-2E9C-101B-9397-08002B2CF9AE}" pid="12" name="MSIP_Label_5ba29404-f020-4cd6-a1ec-cebf7ea621a4_Tag">
    <vt:lpwstr>10, 0, 1, 1</vt:lpwstr>
  </property>
</Properties>
</file>